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49F" w:rsidRDefault="00CD45F1">
      <w:pPr>
        <w:pStyle w:val="CRCoverPage"/>
        <w:tabs>
          <w:tab w:val="right" w:pos="9639"/>
        </w:tabs>
        <w:spacing w:after="0"/>
        <w:rPr>
          <w:rFonts w:eastAsia="宋体"/>
          <w:b/>
          <w:sz w:val="24"/>
          <w:lang w:val="en-US" w:eastAsia="zh-CN"/>
        </w:rPr>
      </w:pPr>
      <w:r>
        <w:rPr>
          <w:b/>
          <w:sz w:val="24"/>
        </w:rPr>
        <w:t>3GPP TSG-SA WG6 Meeting #57</w:t>
      </w:r>
      <w:r>
        <w:rPr>
          <w:b/>
          <w:sz w:val="24"/>
        </w:rPr>
        <w:tab/>
        <w:t>S6-23</w:t>
      </w:r>
      <w:r>
        <w:rPr>
          <w:rFonts w:eastAsia="宋体" w:hint="eastAsia"/>
          <w:b/>
          <w:sz w:val="24"/>
          <w:lang w:val="en-US" w:eastAsia="zh-CN"/>
        </w:rPr>
        <w:t>3301</w:t>
      </w:r>
    </w:p>
    <w:p w:rsidR="00FD449F" w:rsidRDefault="00CD45F1">
      <w:pPr>
        <w:pStyle w:val="CRCoverPage"/>
        <w:tabs>
          <w:tab w:val="right" w:pos="9639"/>
        </w:tabs>
        <w:spacing w:after="0"/>
        <w:rPr>
          <w:rFonts w:eastAsia="宋体"/>
          <w:b/>
          <w:sz w:val="24"/>
          <w:lang w:val="en-US" w:eastAsia="zh-CN"/>
        </w:rPr>
      </w:pPr>
      <w:r>
        <w:rPr>
          <w:b/>
          <w:sz w:val="22"/>
          <w:szCs w:val="22"/>
        </w:rPr>
        <w:t>Xiamen, China 9</w:t>
      </w:r>
      <w:r>
        <w:rPr>
          <w:b/>
          <w:sz w:val="22"/>
          <w:szCs w:val="22"/>
          <w:vertAlign w:val="superscript"/>
        </w:rPr>
        <w:t>th</w:t>
      </w:r>
      <w:r>
        <w:rPr>
          <w:b/>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sz w:val="22"/>
          <w:szCs w:val="22"/>
        </w:rPr>
        <w:t>2023</w:t>
      </w:r>
      <w:r>
        <w:rPr>
          <w:rFonts w:cs="Arial"/>
          <w:b/>
          <w:bCs/>
          <w:sz w:val="22"/>
        </w:rPr>
        <w:tab/>
      </w:r>
      <w:r>
        <w:rPr>
          <w:b/>
          <w:sz w:val="24"/>
        </w:rPr>
        <w:t>(revision of S6-232861</w:t>
      </w:r>
      <w:r>
        <w:rPr>
          <w:rFonts w:eastAsia="宋体" w:hint="eastAsia"/>
          <w:b/>
          <w:sz w:val="24"/>
          <w:lang w:val="en-US" w:eastAsia="zh-CN"/>
        </w:rPr>
        <w:t>)</w:t>
      </w:r>
    </w:p>
    <w:p w:rsidR="00FD449F" w:rsidRDefault="00FD449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449F">
        <w:tc>
          <w:tcPr>
            <w:tcW w:w="9641" w:type="dxa"/>
            <w:gridSpan w:val="9"/>
            <w:tcBorders>
              <w:top w:val="single" w:sz="4" w:space="0" w:color="auto"/>
              <w:left w:val="single" w:sz="4" w:space="0" w:color="auto"/>
              <w:right w:val="single" w:sz="4" w:space="0" w:color="auto"/>
            </w:tcBorders>
          </w:tcPr>
          <w:p w:rsidR="00FD449F" w:rsidRDefault="00CD45F1">
            <w:pPr>
              <w:pStyle w:val="CRCoverPage"/>
              <w:spacing w:after="0"/>
              <w:jc w:val="right"/>
              <w:rPr>
                <w:i/>
              </w:rPr>
            </w:pPr>
            <w:r>
              <w:rPr>
                <w:i/>
                <w:sz w:val="14"/>
              </w:rPr>
              <w:t>CR-Form-v12.2</w:t>
            </w:r>
          </w:p>
        </w:tc>
      </w:tr>
      <w:tr w:rsidR="00FD449F">
        <w:tc>
          <w:tcPr>
            <w:tcW w:w="9641" w:type="dxa"/>
            <w:gridSpan w:val="9"/>
            <w:tcBorders>
              <w:left w:val="single" w:sz="4" w:space="0" w:color="auto"/>
              <w:right w:val="single" w:sz="4" w:space="0" w:color="auto"/>
            </w:tcBorders>
          </w:tcPr>
          <w:p w:rsidR="00FD449F" w:rsidRDefault="00CD45F1">
            <w:pPr>
              <w:pStyle w:val="CRCoverPage"/>
              <w:spacing w:after="0"/>
              <w:jc w:val="center"/>
            </w:pPr>
            <w:r>
              <w:rPr>
                <w:b/>
                <w:sz w:val="32"/>
              </w:rPr>
              <w:t>CHANGE REQUEST</w:t>
            </w:r>
          </w:p>
        </w:tc>
      </w:tr>
      <w:tr w:rsidR="00FD449F">
        <w:tc>
          <w:tcPr>
            <w:tcW w:w="9641" w:type="dxa"/>
            <w:gridSpan w:val="9"/>
            <w:tcBorders>
              <w:left w:val="single" w:sz="4" w:space="0" w:color="auto"/>
              <w:right w:val="single" w:sz="4" w:space="0" w:color="auto"/>
            </w:tcBorders>
          </w:tcPr>
          <w:p w:rsidR="00FD449F" w:rsidRDefault="00FD449F">
            <w:pPr>
              <w:pStyle w:val="CRCoverPage"/>
              <w:spacing w:after="0"/>
              <w:rPr>
                <w:sz w:val="8"/>
                <w:szCs w:val="8"/>
              </w:rPr>
            </w:pPr>
          </w:p>
        </w:tc>
      </w:tr>
      <w:tr w:rsidR="00FD449F">
        <w:tc>
          <w:tcPr>
            <w:tcW w:w="142" w:type="dxa"/>
            <w:tcBorders>
              <w:left w:val="single" w:sz="4" w:space="0" w:color="auto"/>
            </w:tcBorders>
          </w:tcPr>
          <w:p w:rsidR="00FD449F" w:rsidRDefault="00FD449F">
            <w:pPr>
              <w:pStyle w:val="CRCoverPage"/>
              <w:spacing w:after="0"/>
              <w:jc w:val="right"/>
            </w:pPr>
          </w:p>
        </w:tc>
        <w:tc>
          <w:tcPr>
            <w:tcW w:w="1559" w:type="dxa"/>
            <w:shd w:val="pct30" w:color="FFFF00" w:fill="auto"/>
          </w:tcPr>
          <w:p w:rsidR="00FD449F" w:rsidRDefault="00CD45F1">
            <w:pPr>
              <w:pStyle w:val="CRCoverPage"/>
              <w:spacing w:after="0"/>
              <w:jc w:val="center"/>
              <w:rPr>
                <w:rFonts w:eastAsia="宋体"/>
                <w:b/>
                <w:sz w:val="28"/>
                <w:lang w:val="en-US" w:eastAsia="zh-CN"/>
              </w:rPr>
            </w:pPr>
            <w:r>
              <w:rPr>
                <w:b/>
                <w:sz w:val="28"/>
              </w:rPr>
              <w:t>23.</w:t>
            </w:r>
            <w:r>
              <w:rPr>
                <w:rFonts w:eastAsia="宋体" w:hint="eastAsia"/>
                <w:b/>
                <w:sz w:val="28"/>
                <w:lang w:val="en-US" w:eastAsia="zh-CN"/>
              </w:rPr>
              <w:t>558</w:t>
            </w:r>
          </w:p>
        </w:tc>
        <w:tc>
          <w:tcPr>
            <w:tcW w:w="709" w:type="dxa"/>
          </w:tcPr>
          <w:p w:rsidR="00FD449F" w:rsidRDefault="00CD45F1">
            <w:pPr>
              <w:pStyle w:val="CRCoverPage"/>
              <w:spacing w:after="0"/>
              <w:jc w:val="center"/>
            </w:pPr>
            <w:r>
              <w:rPr>
                <w:b/>
                <w:sz w:val="28"/>
              </w:rPr>
              <w:t>CR</w:t>
            </w:r>
          </w:p>
        </w:tc>
        <w:tc>
          <w:tcPr>
            <w:tcW w:w="1276" w:type="dxa"/>
            <w:shd w:val="pct30" w:color="FFFF00" w:fill="auto"/>
          </w:tcPr>
          <w:p w:rsidR="00FD449F" w:rsidRDefault="00CD45F1">
            <w:pPr>
              <w:pStyle w:val="CRCoverPage"/>
              <w:spacing w:after="0"/>
              <w:jc w:val="center"/>
              <w:rPr>
                <w:rFonts w:eastAsia="宋体"/>
                <w:lang w:val="en-US" w:eastAsia="zh-CN"/>
              </w:rPr>
            </w:pPr>
            <w:r>
              <w:rPr>
                <w:rFonts w:eastAsia="宋体"/>
                <w:b/>
                <w:sz w:val="28"/>
                <w:lang w:val="en-US" w:eastAsia="zh-CN"/>
              </w:rPr>
              <w:t>0486</w:t>
            </w:r>
          </w:p>
        </w:tc>
        <w:tc>
          <w:tcPr>
            <w:tcW w:w="709" w:type="dxa"/>
          </w:tcPr>
          <w:p w:rsidR="00FD449F" w:rsidRDefault="00CD45F1">
            <w:pPr>
              <w:pStyle w:val="CRCoverPage"/>
              <w:tabs>
                <w:tab w:val="right" w:pos="625"/>
              </w:tabs>
              <w:spacing w:after="0"/>
              <w:jc w:val="center"/>
            </w:pPr>
            <w:r>
              <w:rPr>
                <w:b/>
                <w:bCs/>
                <w:sz w:val="28"/>
              </w:rPr>
              <w:t>rev</w:t>
            </w:r>
          </w:p>
        </w:tc>
        <w:tc>
          <w:tcPr>
            <w:tcW w:w="992" w:type="dxa"/>
            <w:shd w:val="pct30" w:color="FFFF00" w:fill="auto"/>
          </w:tcPr>
          <w:p w:rsidR="00FD449F" w:rsidRDefault="00CD45F1">
            <w:pPr>
              <w:pStyle w:val="CRCoverPage"/>
              <w:spacing w:after="0"/>
              <w:jc w:val="center"/>
              <w:rPr>
                <w:rFonts w:eastAsia="宋体"/>
                <w:b/>
                <w:lang w:eastAsia="zh-CN"/>
              </w:rPr>
            </w:pPr>
            <w:del w:id="0" w:author="Huawei-SA6 57-r1" w:date="2023-10-12T09:22:00Z">
              <w:r w:rsidDel="0053154B">
                <w:rPr>
                  <w:rFonts w:eastAsia="宋体" w:hint="eastAsia"/>
                  <w:b/>
                  <w:sz w:val="28"/>
                  <w:lang w:val="en-US" w:eastAsia="zh-CN"/>
                </w:rPr>
                <w:delText>-</w:delText>
              </w:r>
            </w:del>
            <w:ins w:id="1" w:author="Huawei-SA6 57-r1" w:date="2023-10-12T09:22:00Z">
              <w:r w:rsidR="0053154B">
                <w:rPr>
                  <w:rFonts w:eastAsia="宋体"/>
                  <w:b/>
                  <w:sz w:val="28"/>
                  <w:lang w:val="en-US" w:eastAsia="zh-CN"/>
                </w:rPr>
                <w:t>1</w:t>
              </w:r>
            </w:ins>
          </w:p>
        </w:tc>
        <w:tc>
          <w:tcPr>
            <w:tcW w:w="2410" w:type="dxa"/>
          </w:tcPr>
          <w:p w:rsidR="00FD449F" w:rsidRDefault="00CD45F1">
            <w:pPr>
              <w:pStyle w:val="CRCoverPage"/>
              <w:tabs>
                <w:tab w:val="right" w:pos="1825"/>
              </w:tabs>
              <w:spacing w:after="0"/>
              <w:jc w:val="center"/>
            </w:pPr>
            <w:r>
              <w:rPr>
                <w:b/>
                <w:sz w:val="28"/>
                <w:szCs w:val="28"/>
              </w:rPr>
              <w:t>Current version:</w:t>
            </w:r>
          </w:p>
        </w:tc>
        <w:tc>
          <w:tcPr>
            <w:tcW w:w="1701" w:type="dxa"/>
            <w:shd w:val="pct30" w:color="FFFF00" w:fill="auto"/>
          </w:tcPr>
          <w:p w:rsidR="00FD449F" w:rsidRDefault="00CD45F1">
            <w:pPr>
              <w:pStyle w:val="CRCoverPage"/>
              <w:spacing w:after="0"/>
              <w:jc w:val="center"/>
              <w:rPr>
                <w:rFonts w:eastAsia="宋体"/>
                <w:sz w:val="28"/>
                <w:lang w:val="en-US" w:eastAsia="zh-CN"/>
              </w:rPr>
            </w:pPr>
            <w:r>
              <w:rPr>
                <w:b/>
                <w:sz w:val="28"/>
              </w:rPr>
              <w:t>18.</w:t>
            </w:r>
            <w:r>
              <w:rPr>
                <w:rFonts w:eastAsia="宋体" w:hint="eastAsia"/>
                <w:b/>
                <w:sz w:val="28"/>
                <w:lang w:val="en-US" w:eastAsia="zh-CN"/>
              </w:rPr>
              <w:t>4.0</w:t>
            </w:r>
          </w:p>
        </w:tc>
        <w:tc>
          <w:tcPr>
            <w:tcW w:w="143" w:type="dxa"/>
            <w:tcBorders>
              <w:right w:val="single" w:sz="4" w:space="0" w:color="auto"/>
            </w:tcBorders>
          </w:tcPr>
          <w:p w:rsidR="00FD449F" w:rsidRDefault="00FD449F">
            <w:pPr>
              <w:pStyle w:val="CRCoverPage"/>
              <w:spacing w:after="0"/>
            </w:pPr>
          </w:p>
        </w:tc>
      </w:tr>
      <w:tr w:rsidR="00FD449F">
        <w:tc>
          <w:tcPr>
            <w:tcW w:w="9641" w:type="dxa"/>
            <w:gridSpan w:val="9"/>
            <w:tcBorders>
              <w:left w:val="single" w:sz="4" w:space="0" w:color="auto"/>
              <w:right w:val="single" w:sz="4" w:space="0" w:color="auto"/>
            </w:tcBorders>
          </w:tcPr>
          <w:p w:rsidR="00FD449F" w:rsidRDefault="00FD449F">
            <w:pPr>
              <w:pStyle w:val="CRCoverPage"/>
              <w:spacing w:after="0"/>
            </w:pPr>
          </w:p>
        </w:tc>
      </w:tr>
      <w:tr w:rsidR="00FD449F">
        <w:tc>
          <w:tcPr>
            <w:tcW w:w="9641" w:type="dxa"/>
            <w:gridSpan w:val="9"/>
            <w:tcBorders>
              <w:top w:val="single" w:sz="4" w:space="0" w:color="auto"/>
            </w:tcBorders>
          </w:tcPr>
          <w:p w:rsidR="00FD449F" w:rsidRDefault="00CD45F1">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D449F">
        <w:tc>
          <w:tcPr>
            <w:tcW w:w="9641" w:type="dxa"/>
            <w:gridSpan w:val="9"/>
          </w:tcPr>
          <w:p w:rsidR="00FD449F" w:rsidRDefault="00FD449F">
            <w:pPr>
              <w:pStyle w:val="CRCoverPage"/>
              <w:spacing w:after="0"/>
              <w:rPr>
                <w:sz w:val="8"/>
                <w:szCs w:val="8"/>
              </w:rPr>
            </w:pPr>
          </w:p>
        </w:tc>
      </w:tr>
    </w:tbl>
    <w:p w:rsidR="00FD449F" w:rsidRDefault="00FD44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449F">
        <w:tc>
          <w:tcPr>
            <w:tcW w:w="2835" w:type="dxa"/>
          </w:tcPr>
          <w:p w:rsidR="00FD449F" w:rsidRDefault="00CD45F1">
            <w:pPr>
              <w:pStyle w:val="CRCoverPage"/>
              <w:tabs>
                <w:tab w:val="right" w:pos="2751"/>
              </w:tabs>
              <w:spacing w:after="0"/>
              <w:rPr>
                <w:b/>
                <w:i/>
              </w:rPr>
            </w:pPr>
            <w:r>
              <w:rPr>
                <w:b/>
                <w:i/>
              </w:rPr>
              <w:t>Proposed change affects:</w:t>
            </w:r>
          </w:p>
        </w:tc>
        <w:tc>
          <w:tcPr>
            <w:tcW w:w="1418" w:type="dxa"/>
          </w:tcPr>
          <w:p w:rsidR="00FD449F" w:rsidRDefault="00CD45F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449F" w:rsidRDefault="00FD449F">
            <w:pPr>
              <w:pStyle w:val="CRCoverPage"/>
              <w:spacing w:after="0"/>
              <w:jc w:val="center"/>
              <w:rPr>
                <w:b/>
                <w:caps/>
              </w:rPr>
            </w:pPr>
          </w:p>
        </w:tc>
        <w:tc>
          <w:tcPr>
            <w:tcW w:w="709" w:type="dxa"/>
            <w:tcBorders>
              <w:left w:val="single" w:sz="4" w:space="0" w:color="auto"/>
            </w:tcBorders>
          </w:tcPr>
          <w:p w:rsidR="00FD449F" w:rsidRDefault="00CD45F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449F" w:rsidRDefault="00FD449F">
            <w:pPr>
              <w:pStyle w:val="CRCoverPage"/>
              <w:spacing w:after="0"/>
              <w:jc w:val="center"/>
              <w:rPr>
                <w:b/>
                <w:caps/>
              </w:rPr>
            </w:pPr>
          </w:p>
        </w:tc>
        <w:tc>
          <w:tcPr>
            <w:tcW w:w="2126" w:type="dxa"/>
          </w:tcPr>
          <w:p w:rsidR="00FD449F" w:rsidRDefault="00CD45F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449F" w:rsidRDefault="00FD449F">
            <w:pPr>
              <w:pStyle w:val="CRCoverPage"/>
              <w:spacing w:after="0"/>
              <w:jc w:val="center"/>
              <w:rPr>
                <w:b/>
                <w:caps/>
              </w:rPr>
            </w:pPr>
          </w:p>
        </w:tc>
        <w:tc>
          <w:tcPr>
            <w:tcW w:w="1418" w:type="dxa"/>
            <w:tcBorders>
              <w:left w:val="nil"/>
            </w:tcBorders>
          </w:tcPr>
          <w:p w:rsidR="00FD449F" w:rsidRDefault="00CD45F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449F" w:rsidRDefault="00CD45F1">
            <w:pPr>
              <w:pStyle w:val="CRCoverPage"/>
              <w:spacing w:after="0"/>
              <w:jc w:val="center"/>
              <w:rPr>
                <w:rFonts w:eastAsia="宋体"/>
                <w:b/>
                <w:bCs/>
                <w:caps/>
                <w:lang w:val="en-US" w:eastAsia="zh-CN"/>
              </w:rPr>
            </w:pPr>
            <w:r>
              <w:rPr>
                <w:rFonts w:eastAsia="宋体" w:hint="eastAsia"/>
                <w:b/>
                <w:bCs/>
                <w:caps/>
                <w:lang w:val="en-US" w:eastAsia="zh-CN"/>
              </w:rPr>
              <w:t>X</w:t>
            </w:r>
          </w:p>
        </w:tc>
      </w:tr>
    </w:tbl>
    <w:p w:rsidR="00FD449F" w:rsidRDefault="00FD44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449F">
        <w:tc>
          <w:tcPr>
            <w:tcW w:w="9640" w:type="dxa"/>
            <w:gridSpan w:val="11"/>
          </w:tcPr>
          <w:p w:rsidR="00FD449F" w:rsidRDefault="00FD449F">
            <w:pPr>
              <w:pStyle w:val="CRCoverPage"/>
              <w:spacing w:after="0"/>
              <w:rPr>
                <w:sz w:val="8"/>
                <w:szCs w:val="8"/>
              </w:rPr>
            </w:pPr>
          </w:p>
        </w:tc>
      </w:tr>
      <w:tr w:rsidR="00FD449F">
        <w:tc>
          <w:tcPr>
            <w:tcW w:w="1843" w:type="dxa"/>
            <w:tcBorders>
              <w:top w:val="single" w:sz="4" w:space="0" w:color="auto"/>
              <w:left w:val="single" w:sz="4" w:space="0" w:color="auto"/>
            </w:tcBorders>
          </w:tcPr>
          <w:p w:rsidR="00FD449F" w:rsidRDefault="00CD45F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D449F" w:rsidRDefault="00CD45F1">
            <w:pPr>
              <w:pStyle w:val="CRCoverPage"/>
              <w:spacing w:after="0"/>
              <w:ind w:left="100"/>
              <w:rPr>
                <w:rFonts w:eastAsia="宋体"/>
                <w:lang w:val="en-US" w:eastAsia="zh-CN"/>
              </w:rPr>
            </w:pPr>
            <w:r>
              <w:rPr>
                <w:rFonts w:eastAsia="宋体"/>
                <w:lang w:val="en-US" w:eastAsia="zh-CN"/>
              </w:rPr>
              <w:t>Functionalities of ECI-1</w:t>
            </w:r>
          </w:p>
        </w:tc>
      </w:tr>
      <w:tr w:rsidR="00FD449F">
        <w:tc>
          <w:tcPr>
            <w:tcW w:w="1843" w:type="dxa"/>
            <w:tcBorders>
              <w:left w:val="single" w:sz="4" w:space="0" w:color="auto"/>
            </w:tcBorders>
          </w:tcPr>
          <w:p w:rsidR="00FD449F" w:rsidRDefault="00FD449F">
            <w:pPr>
              <w:pStyle w:val="CRCoverPage"/>
              <w:spacing w:after="0"/>
              <w:rPr>
                <w:b/>
                <w:i/>
                <w:sz w:val="8"/>
                <w:szCs w:val="8"/>
              </w:rPr>
            </w:pPr>
          </w:p>
        </w:tc>
        <w:tc>
          <w:tcPr>
            <w:tcW w:w="7797" w:type="dxa"/>
            <w:gridSpan w:val="10"/>
            <w:tcBorders>
              <w:right w:val="single" w:sz="4" w:space="0" w:color="auto"/>
            </w:tcBorders>
          </w:tcPr>
          <w:p w:rsidR="00FD449F" w:rsidRDefault="00FD449F">
            <w:pPr>
              <w:pStyle w:val="CRCoverPage"/>
              <w:spacing w:after="0"/>
              <w:rPr>
                <w:sz w:val="8"/>
                <w:szCs w:val="8"/>
              </w:rPr>
            </w:pPr>
          </w:p>
        </w:tc>
      </w:tr>
      <w:tr w:rsidR="00FD449F">
        <w:tc>
          <w:tcPr>
            <w:tcW w:w="1843" w:type="dxa"/>
            <w:tcBorders>
              <w:left w:val="single" w:sz="4" w:space="0" w:color="auto"/>
            </w:tcBorders>
          </w:tcPr>
          <w:p w:rsidR="00FD449F" w:rsidRDefault="00CD45F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D449F" w:rsidRDefault="00CD45F1">
            <w:pPr>
              <w:pStyle w:val="CRCoverPage"/>
              <w:spacing w:after="0"/>
              <w:ind w:left="100"/>
              <w:rPr>
                <w:rFonts w:eastAsia="宋体"/>
                <w:lang w:val="en-US" w:eastAsia="zh-CN"/>
              </w:rPr>
            </w:pPr>
            <w:r>
              <w:rPr>
                <w:rFonts w:eastAsia="宋体" w:hint="eastAsia"/>
                <w:lang w:val="en-US" w:eastAsia="zh-CN"/>
              </w:rPr>
              <w:t>China Mobile</w:t>
            </w:r>
          </w:p>
        </w:tc>
      </w:tr>
      <w:tr w:rsidR="00FD449F">
        <w:tc>
          <w:tcPr>
            <w:tcW w:w="1843" w:type="dxa"/>
            <w:tcBorders>
              <w:left w:val="single" w:sz="4" w:space="0" w:color="auto"/>
            </w:tcBorders>
          </w:tcPr>
          <w:p w:rsidR="00FD449F" w:rsidRDefault="00CD45F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D449F" w:rsidRDefault="00CD45F1">
            <w:pPr>
              <w:pStyle w:val="CRCoverPage"/>
              <w:spacing w:after="0"/>
              <w:ind w:left="100"/>
              <w:rPr>
                <w:rFonts w:eastAsia="宋体"/>
                <w:lang w:val="en-US" w:eastAsia="zh-CN"/>
              </w:rPr>
            </w:pPr>
            <w:r>
              <w:rPr>
                <w:rFonts w:eastAsia="宋体" w:hint="eastAsia"/>
                <w:lang w:val="en-US" w:eastAsia="zh-CN"/>
              </w:rPr>
              <w:t>SA6</w:t>
            </w:r>
          </w:p>
        </w:tc>
      </w:tr>
      <w:tr w:rsidR="00FD449F">
        <w:tc>
          <w:tcPr>
            <w:tcW w:w="1843" w:type="dxa"/>
            <w:tcBorders>
              <w:left w:val="single" w:sz="4" w:space="0" w:color="auto"/>
            </w:tcBorders>
          </w:tcPr>
          <w:p w:rsidR="00FD449F" w:rsidRDefault="00FD449F">
            <w:pPr>
              <w:pStyle w:val="CRCoverPage"/>
              <w:spacing w:after="0"/>
              <w:rPr>
                <w:b/>
                <w:i/>
                <w:sz w:val="8"/>
                <w:szCs w:val="8"/>
              </w:rPr>
            </w:pPr>
          </w:p>
        </w:tc>
        <w:tc>
          <w:tcPr>
            <w:tcW w:w="7797" w:type="dxa"/>
            <w:gridSpan w:val="10"/>
            <w:tcBorders>
              <w:right w:val="single" w:sz="4" w:space="0" w:color="auto"/>
            </w:tcBorders>
          </w:tcPr>
          <w:p w:rsidR="00FD449F" w:rsidRDefault="00FD449F">
            <w:pPr>
              <w:pStyle w:val="CRCoverPage"/>
              <w:spacing w:after="0"/>
              <w:rPr>
                <w:sz w:val="8"/>
                <w:szCs w:val="8"/>
              </w:rPr>
            </w:pPr>
          </w:p>
        </w:tc>
      </w:tr>
      <w:tr w:rsidR="00FD449F">
        <w:tc>
          <w:tcPr>
            <w:tcW w:w="1843" w:type="dxa"/>
            <w:tcBorders>
              <w:left w:val="single" w:sz="4" w:space="0" w:color="auto"/>
            </w:tcBorders>
          </w:tcPr>
          <w:p w:rsidR="00FD449F" w:rsidRDefault="00CD45F1">
            <w:pPr>
              <w:pStyle w:val="CRCoverPage"/>
              <w:tabs>
                <w:tab w:val="right" w:pos="1759"/>
              </w:tabs>
              <w:spacing w:after="0"/>
              <w:rPr>
                <w:b/>
                <w:i/>
              </w:rPr>
            </w:pPr>
            <w:r>
              <w:rPr>
                <w:b/>
                <w:i/>
              </w:rPr>
              <w:t>Work item code:</w:t>
            </w:r>
          </w:p>
        </w:tc>
        <w:tc>
          <w:tcPr>
            <w:tcW w:w="3686" w:type="dxa"/>
            <w:gridSpan w:val="5"/>
            <w:shd w:val="pct30" w:color="FFFF00" w:fill="auto"/>
          </w:tcPr>
          <w:p w:rsidR="00FD449F" w:rsidRDefault="00CD45F1">
            <w:pPr>
              <w:pStyle w:val="CRCoverPage"/>
              <w:spacing w:after="0"/>
              <w:ind w:left="100"/>
              <w:rPr>
                <w:rFonts w:eastAsia="宋体"/>
                <w:lang w:val="en-US" w:eastAsia="zh-CN"/>
              </w:rPr>
            </w:pPr>
            <w:r>
              <w:t>EDGEAPP_Ph2</w:t>
            </w:r>
          </w:p>
        </w:tc>
        <w:tc>
          <w:tcPr>
            <w:tcW w:w="567" w:type="dxa"/>
            <w:tcBorders>
              <w:left w:val="nil"/>
            </w:tcBorders>
          </w:tcPr>
          <w:p w:rsidR="00FD449F" w:rsidRDefault="00FD449F">
            <w:pPr>
              <w:pStyle w:val="CRCoverPage"/>
              <w:spacing w:after="0"/>
              <w:ind w:right="100"/>
            </w:pPr>
          </w:p>
        </w:tc>
        <w:tc>
          <w:tcPr>
            <w:tcW w:w="1417" w:type="dxa"/>
            <w:gridSpan w:val="3"/>
            <w:tcBorders>
              <w:left w:val="nil"/>
            </w:tcBorders>
          </w:tcPr>
          <w:p w:rsidR="00FD449F" w:rsidRDefault="00CD45F1">
            <w:pPr>
              <w:pStyle w:val="CRCoverPage"/>
              <w:spacing w:after="0"/>
              <w:jc w:val="right"/>
            </w:pPr>
            <w:r>
              <w:rPr>
                <w:b/>
                <w:i/>
              </w:rPr>
              <w:t>Date:</w:t>
            </w:r>
          </w:p>
        </w:tc>
        <w:tc>
          <w:tcPr>
            <w:tcW w:w="2127" w:type="dxa"/>
            <w:tcBorders>
              <w:right w:val="single" w:sz="4" w:space="0" w:color="auto"/>
            </w:tcBorders>
            <w:shd w:val="pct30" w:color="FFFF00" w:fill="auto"/>
          </w:tcPr>
          <w:p w:rsidR="00FD449F" w:rsidRDefault="00CD45F1">
            <w:pPr>
              <w:pStyle w:val="CRCoverPage"/>
              <w:spacing w:after="0"/>
              <w:ind w:left="100"/>
              <w:rPr>
                <w:rFonts w:eastAsia="宋体"/>
                <w:lang w:val="en-US" w:eastAsia="zh-CN"/>
              </w:rPr>
            </w:pPr>
            <w:r>
              <w:rPr>
                <w:rFonts w:eastAsia="宋体" w:hint="eastAsia"/>
                <w:lang w:val="en-US" w:eastAsia="zh-CN"/>
              </w:rPr>
              <w:t>2023-9-29</w:t>
            </w:r>
          </w:p>
        </w:tc>
      </w:tr>
      <w:tr w:rsidR="00FD449F">
        <w:tc>
          <w:tcPr>
            <w:tcW w:w="1843" w:type="dxa"/>
            <w:tcBorders>
              <w:left w:val="single" w:sz="4" w:space="0" w:color="auto"/>
            </w:tcBorders>
          </w:tcPr>
          <w:p w:rsidR="00FD449F" w:rsidRDefault="00FD449F">
            <w:pPr>
              <w:pStyle w:val="CRCoverPage"/>
              <w:spacing w:after="0"/>
              <w:rPr>
                <w:b/>
                <w:i/>
                <w:sz w:val="8"/>
                <w:szCs w:val="8"/>
              </w:rPr>
            </w:pPr>
          </w:p>
        </w:tc>
        <w:tc>
          <w:tcPr>
            <w:tcW w:w="1986" w:type="dxa"/>
            <w:gridSpan w:val="4"/>
          </w:tcPr>
          <w:p w:rsidR="00FD449F" w:rsidRDefault="00FD449F">
            <w:pPr>
              <w:pStyle w:val="CRCoverPage"/>
              <w:spacing w:after="0"/>
              <w:rPr>
                <w:sz w:val="8"/>
                <w:szCs w:val="8"/>
              </w:rPr>
            </w:pPr>
          </w:p>
        </w:tc>
        <w:tc>
          <w:tcPr>
            <w:tcW w:w="2267" w:type="dxa"/>
            <w:gridSpan w:val="2"/>
          </w:tcPr>
          <w:p w:rsidR="00FD449F" w:rsidRDefault="00FD449F">
            <w:pPr>
              <w:pStyle w:val="CRCoverPage"/>
              <w:spacing w:after="0"/>
              <w:rPr>
                <w:sz w:val="8"/>
                <w:szCs w:val="8"/>
              </w:rPr>
            </w:pPr>
          </w:p>
        </w:tc>
        <w:tc>
          <w:tcPr>
            <w:tcW w:w="1417" w:type="dxa"/>
            <w:gridSpan w:val="3"/>
          </w:tcPr>
          <w:p w:rsidR="00FD449F" w:rsidRDefault="00FD449F">
            <w:pPr>
              <w:pStyle w:val="CRCoverPage"/>
              <w:spacing w:after="0"/>
              <w:rPr>
                <w:sz w:val="8"/>
                <w:szCs w:val="8"/>
              </w:rPr>
            </w:pPr>
          </w:p>
        </w:tc>
        <w:tc>
          <w:tcPr>
            <w:tcW w:w="2127" w:type="dxa"/>
            <w:tcBorders>
              <w:right w:val="single" w:sz="4" w:space="0" w:color="auto"/>
            </w:tcBorders>
          </w:tcPr>
          <w:p w:rsidR="00FD449F" w:rsidRDefault="00FD449F">
            <w:pPr>
              <w:pStyle w:val="CRCoverPage"/>
              <w:spacing w:after="0"/>
              <w:rPr>
                <w:sz w:val="8"/>
                <w:szCs w:val="8"/>
              </w:rPr>
            </w:pPr>
          </w:p>
        </w:tc>
      </w:tr>
      <w:tr w:rsidR="00FD449F">
        <w:trPr>
          <w:cantSplit/>
        </w:trPr>
        <w:tc>
          <w:tcPr>
            <w:tcW w:w="1843" w:type="dxa"/>
            <w:tcBorders>
              <w:left w:val="single" w:sz="4" w:space="0" w:color="auto"/>
            </w:tcBorders>
          </w:tcPr>
          <w:p w:rsidR="00FD449F" w:rsidRDefault="00CD45F1">
            <w:pPr>
              <w:pStyle w:val="CRCoverPage"/>
              <w:tabs>
                <w:tab w:val="right" w:pos="1759"/>
              </w:tabs>
              <w:spacing w:after="0"/>
              <w:rPr>
                <w:b/>
                <w:i/>
              </w:rPr>
            </w:pPr>
            <w:r>
              <w:rPr>
                <w:b/>
                <w:i/>
              </w:rPr>
              <w:t>Category:</w:t>
            </w:r>
          </w:p>
        </w:tc>
        <w:tc>
          <w:tcPr>
            <w:tcW w:w="851" w:type="dxa"/>
            <w:shd w:val="pct30" w:color="FFFF00" w:fill="auto"/>
          </w:tcPr>
          <w:p w:rsidR="00FD449F" w:rsidRDefault="00CD45F1">
            <w:pPr>
              <w:pStyle w:val="CRCoverPage"/>
              <w:spacing w:after="0"/>
              <w:ind w:left="100" w:right="-609"/>
              <w:rPr>
                <w:rFonts w:eastAsia="宋体"/>
                <w:b/>
                <w:lang w:eastAsia="zh-CN"/>
              </w:rPr>
            </w:pPr>
            <w:r>
              <w:rPr>
                <w:rFonts w:eastAsia="宋体" w:hint="eastAsia"/>
                <w:b/>
                <w:bCs/>
                <w:lang w:val="en-US" w:eastAsia="zh-CN"/>
              </w:rPr>
              <w:t>F</w:t>
            </w:r>
          </w:p>
        </w:tc>
        <w:tc>
          <w:tcPr>
            <w:tcW w:w="3402" w:type="dxa"/>
            <w:gridSpan w:val="5"/>
            <w:tcBorders>
              <w:left w:val="nil"/>
            </w:tcBorders>
          </w:tcPr>
          <w:p w:rsidR="00FD449F" w:rsidRDefault="00FD449F">
            <w:pPr>
              <w:pStyle w:val="CRCoverPage"/>
              <w:spacing w:after="0"/>
            </w:pPr>
          </w:p>
        </w:tc>
        <w:tc>
          <w:tcPr>
            <w:tcW w:w="1417" w:type="dxa"/>
            <w:gridSpan w:val="3"/>
            <w:tcBorders>
              <w:left w:val="nil"/>
            </w:tcBorders>
          </w:tcPr>
          <w:p w:rsidR="00FD449F" w:rsidRDefault="00CD45F1">
            <w:pPr>
              <w:pStyle w:val="CRCoverPage"/>
              <w:spacing w:after="0"/>
              <w:jc w:val="right"/>
              <w:rPr>
                <w:b/>
                <w:i/>
              </w:rPr>
            </w:pPr>
            <w:r>
              <w:rPr>
                <w:b/>
                <w:i/>
              </w:rPr>
              <w:t>Release:</w:t>
            </w:r>
          </w:p>
        </w:tc>
        <w:tc>
          <w:tcPr>
            <w:tcW w:w="2127" w:type="dxa"/>
            <w:tcBorders>
              <w:right w:val="single" w:sz="4" w:space="0" w:color="auto"/>
            </w:tcBorders>
            <w:shd w:val="pct30" w:color="FFFF00" w:fill="auto"/>
          </w:tcPr>
          <w:p w:rsidR="00FD449F" w:rsidRDefault="00CD45F1">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8</w:t>
            </w:r>
          </w:p>
        </w:tc>
      </w:tr>
      <w:tr w:rsidR="00FD449F">
        <w:tc>
          <w:tcPr>
            <w:tcW w:w="1843" w:type="dxa"/>
            <w:tcBorders>
              <w:left w:val="single" w:sz="4" w:space="0" w:color="auto"/>
              <w:bottom w:val="single" w:sz="4" w:space="0" w:color="auto"/>
            </w:tcBorders>
          </w:tcPr>
          <w:p w:rsidR="00FD449F" w:rsidRDefault="00FD449F">
            <w:pPr>
              <w:pStyle w:val="CRCoverPage"/>
              <w:spacing w:after="0"/>
              <w:rPr>
                <w:b/>
                <w:i/>
              </w:rPr>
            </w:pPr>
          </w:p>
        </w:tc>
        <w:tc>
          <w:tcPr>
            <w:tcW w:w="4677" w:type="dxa"/>
            <w:gridSpan w:val="8"/>
            <w:tcBorders>
              <w:bottom w:val="single" w:sz="4" w:space="0" w:color="auto"/>
            </w:tcBorders>
          </w:tcPr>
          <w:p w:rsidR="00FD449F" w:rsidRDefault="00CD45F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D449F" w:rsidRDefault="00CD45F1">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D449F" w:rsidRDefault="00CD45F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449F">
        <w:tc>
          <w:tcPr>
            <w:tcW w:w="1843" w:type="dxa"/>
          </w:tcPr>
          <w:p w:rsidR="00FD449F" w:rsidRDefault="00FD449F">
            <w:pPr>
              <w:pStyle w:val="CRCoverPage"/>
              <w:spacing w:after="0"/>
              <w:rPr>
                <w:b/>
                <w:i/>
                <w:sz w:val="8"/>
                <w:szCs w:val="8"/>
              </w:rPr>
            </w:pPr>
          </w:p>
        </w:tc>
        <w:tc>
          <w:tcPr>
            <w:tcW w:w="7797" w:type="dxa"/>
            <w:gridSpan w:val="10"/>
          </w:tcPr>
          <w:p w:rsidR="00FD449F" w:rsidRDefault="00FD449F">
            <w:pPr>
              <w:pStyle w:val="CRCoverPage"/>
              <w:spacing w:after="0"/>
              <w:rPr>
                <w:sz w:val="8"/>
                <w:szCs w:val="8"/>
              </w:rPr>
            </w:pPr>
          </w:p>
        </w:tc>
      </w:tr>
      <w:tr w:rsidR="00FD449F">
        <w:tc>
          <w:tcPr>
            <w:tcW w:w="2694" w:type="dxa"/>
            <w:gridSpan w:val="2"/>
            <w:tcBorders>
              <w:top w:val="single" w:sz="4" w:space="0" w:color="auto"/>
              <w:left w:val="single" w:sz="4" w:space="0" w:color="auto"/>
            </w:tcBorders>
          </w:tcPr>
          <w:p w:rsidR="00FD449F" w:rsidRDefault="00CD45F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D449F" w:rsidRDefault="00CD45F1">
            <w:pPr>
              <w:pStyle w:val="CRCoverPage"/>
              <w:numPr>
                <w:ilvl w:val="0"/>
                <w:numId w:val="4"/>
              </w:numPr>
              <w:spacing w:after="0"/>
              <w:rPr>
                <w:rFonts w:eastAsia="宋体"/>
                <w:lang w:val="en-US" w:eastAsia="zh-CN"/>
              </w:rPr>
              <w:pPrChange w:id="3" w:author="Huawei-SA6 57-r1" w:date="2023-10-12T09:22:00Z">
                <w:pPr>
                  <w:pStyle w:val="CRCoverPage"/>
                  <w:spacing w:after="0"/>
                  <w:ind w:left="100"/>
                </w:pPr>
              </w:pPrChange>
            </w:pPr>
            <w:r>
              <w:rPr>
                <w:rFonts w:eastAsia="宋体" w:hint="eastAsia"/>
                <w:lang w:val="en-US" w:eastAsia="zh-CN"/>
              </w:rPr>
              <w:t>There exists the Editor</w:t>
            </w:r>
            <w:r>
              <w:rPr>
                <w:rFonts w:eastAsia="宋体"/>
                <w:lang w:val="en-US" w:eastAsia="zh-CN"/>
              </w:rPr>
              <w:t>’</w:t>
            </w:r>
            <w:r>
              <w:rPr>
                <w:rFonts w:eastAsia="宋体" w:hint="eastAsia"/>
                <w:lang w:val="en-US" w:eastAsia="zh-CN"/>
              </w:rPr>
              <w:t>s note:</w:t>
            </w:r>
          </w:p>
          <w:p w:rsidR="00FD449F" w:rsidRDefault="00FD449F">
            <w:pPr>
              <w:pStyle w:val="CRCoverPage"/>
              <w:spacing w:after="0"/>
              <w:ind w:left="100"/>
              <w:rPr>
                <w:rFonts w:eastAsia="宋体"/>
                <w:lang w:val="en-US" w:eastAsia="zh-CN"/>
              </w:rPr>
            </w:pPr>
          </w:p>
          <w:p w:rsidR="00FD449F" w:rsidRDefault="00CD45F1">
            <w:pPr>
              <w:pStyle w:val="CRCoverPage"/>
              <w:spacing w:after="0"/>
              <w:ind w:leftChars="100" w:left="200"/>
              <w:rPr>
                <w:rFonts w:eastAsia="宋体"/>
                <w:i/>
                <w:iCs/>
                <w:lang w:val="en-US" w:eastAsia="zh-CN"/>
              </w:rPr>
            </w:pPr>
            <w:r>
              <w:rPr>
                <w:rFonts w:hint="eastAsia"/>
                <w:i/>
                <w:iCs/>
                <w:lang w:val="en-US"/>
              </w:rPr>
              <w:t>Editor's note:</w:t>
            </w:r>
            <w:r>
              <w:rPr>
                <w:rFonts w:hint="eastAsia"/>
                <w:i/>
                <w:iCs/>
                <w:lang w:val="en-US"/>
              </w:rPr>
              <w:tab/>
            </w:r>
            <w:r>
              <w:rPr>
                <w:i/>
                <w:iCs/>
              </w:rPr>
              <w:t>The functionalities of ECI-1 is FFS</w:t>
            </w:r>
            <w:r>
              <w:rPr>
                <w:rFonts w:hint="eastAsia"/>
                <w:i/>
                <w:iCs/>
                <w:lang w:val="en-US"/>
              </w:rPr>
              <w:t>.</w:t>
            </w:r>
          </w:p>
          <w:p w:rsidR="00FD449F" w:rsidRDefault="00FD449F">
            <w:pPr>
              <w:pStyle w:val="CRCoverPage"/>
              <w:spacing w:after="0"/>
              <w:ind w:left="100"/>
              <w:rPr>
                <w:rFonts w:eastAsia="宋体"/>
                <w:lang w:val="en-US" w:eastAsia="zh-CN"/>
              </w:rPr>
            </w:pPr>
          </w:p>
          <w:p w:rsidR="00FD449F" w:rsidRDefault="00CD45F1">
            <w:pPr>
              <w:pStyle w:val="CRCoverPage"/>
              <w:spacing w:after="0"/>
              <w:ind w:left="100"/>
              <w:rPr>
                <w:lang w:val="en-US"/>
              </w:rPr>
            </w:pPr>
            <w:r>
              <w:rPr>
                <w:rFonts w:eastAsia="宋体"/>
                <w:lang w:val="en-US" w:eastAsia="zh-CN"/>
              </w:rPr>
              <w:t xml:space="preserve">According to </w:t>
            </w:r>
            <w:r>
              <w:t>CAS decided ACR scenario via last S-EES</w:t>
            </w:r>
            <w:r>
              <w:rPr>
                <w:lang w:val="en-US"/>
              </w:rPr>
              <w:t xml:space="preserve"> procedure specified in clause 8.8.2A.6:</w:t>
            </w:r>
          </w:p>
          <w:p w:rsidR="00FD449F" w:rsidRDefault="00FD449F">
            <w:pPr>
              <w:pStyle w:val="CRCoverPage"/>
              <w:spacing w:after="0"/>
              <w:ind w:left="100"/>
              <w:rPr>
                <w:lang w:val="en-US"/>
              </w:rPr>
            </w:pPr>
          </w:p>
          <w:p w:rsidR="00FD449F" w:rsidRDefault="00CD45F1">
            <w:pPr>
              <w:pStyle w:val="CRCoverPage"/>
              <w:spacing w:after="0"/>
              <w:ind w:leftChars="100" w:left="200"/>
              <w:rPr>
                <w:lang w:val="en-US" w:eastAsia="zh-CN"/>
              </w:rPr>
            </w:pPr>
            <w:r>
              <w:rPr>
                <w:lang w:val="en-US"/>
              </w:rPr>
              <w:t xml:space="preserve">As step 1, the CAS may receive </w:t>
            </w:r>
            <w:r>
              <w:rPr>
                <w:lang w:eastAsia="zh-CN"/>
              </w:rPr>
              <w:t>ACR management notifications from S-EE</w:t>
            </w:r>
            <w:r>
              <w:rPr>
                <w:lang w:val="en-US" w:eastAsia="zh-CN"/>
              </w:rPr>
              <w:t>S via ECI-1; and</w:t>
            </w:r>
          </w:p>
          <w:p w:rsidR="00FD449F" w:rsidRDefault="00FD449F">
            <w:pPr>
              <w:pStyle w:val="CRCoverPage"/>
              <w:spacing w:after="0"/>
              <w:ind w:leftChars="100" w:left="200"/>
              <w:rPr>
                <w:lang w:val="en-US" w:eastAsia="zh-CN"/>
              </w:rPr>
            </w:pPr>
          </w:p>
          <w:p w:rsidR="00FD449F" w:rsidRDefault="00CD45F1">
            <w:pPr>
              <w:pStyle w:val="CRCoverPage"/>
              <w:spacing w:after="0"/>
              <w:ind w:leftChars="100" w:left="200"/>
              <w:rPr>
                <w:lang w:val="en-US" w:eastAsia="zh-CN"/>
              </w:rPr>
            </w:pPr>
            <w:r>
              <w:rPr>
                <w:lang w:val="en-US" w:eastAsia="zh-CN"/>
              </w:rPr>
              <w:t>As step 3, the CAS may discover T-EAS, where the CAS communicates with S-EES via ECI-1.</w:t>
            </w:r>
          </w:p>
          <w:p w:rsidR="00FD449F" w:rsidRDefault="00FD449F">
            <w:pPr>
              <w:pStyle w:val="CRCoverPage"/>
              <w:spacing w:after="0"/>
              <w:ind w:left="100"/>
              <w:rPr>
                <w:lang w:val="en-US" w:eastAsia="zh-CN"/>
              </w:rPr>
            </w:pPr>
          </w:p>
          <w:p w:rsidR="00FD449F" w:rsidRDefault="00CD45F1">
            <w:pPr>
              <w:pStyle w:val="CRCoverPage"/>
              <w:spacing w:after="0"/>
              <w:ind w:left="100"/>
              <w:rPr>
                <w:ins w:id="4" w:author="Huawei-SA6 57-r1" w:date="2023-10-12T09:22:00Z"/>
                <w:lang w:val="en-US" w:eastAsia="zh-CN"/>
              </w:rPr>
            </w:pPr>
            <w:r>
              <w:rPr>
                <w:lang w:val="en-US" w:eastAsia="zh-CN"/>
              </w:rPr>
              <w:t>It is proposed to add ECI-1 functionalities, and remove the editor’s note.</w:t>
            </w:r>
          </w:p>
          <w:p w:rsidR="0053154B" w:rsidRPr="006F30FF" w:rsidRDefault="0053154B">
            <w:pPr>
              <w:pStyle w:val="CRCoverPage"/>
              <w:numPr>
                <w:ilvl w:val="0"/>
                <w:numId w:val="4"/>
              </w:numPr>
              <w:spacing w:after="0"/>
              <w:rPr>
                <w:ins w:id="5" w:author="Huawei-SA6 57-r1" w:date="2023-10-12T09:22:00Z"/>
                <w:rFonts w:eastAsiaTheme="minorEastAsia"/>
                <w:lang w:val="en-US" w:eastAsia="zh-CN"/>
              </w:rPr>
              <w:pPrChange w:id="6" w:author="Huawei-SA6 57-r1" w:date="2023-10-12T09:22:00Z">
                <w:pPr>
                  <w:pStyle w:val="CRCoverPage"/>
                  <w:numPr>
                    <w:numId w:val="1"/>
                  </w:numPr>
                  <w:spacing w:after="0"/>
                  <w:ind w:left="460" w:hanging="360"/>
                </w:pPr>
              </w:pPrChange>
            </w:pPr>
            <w:ins w:id="7" w:author="Huawei-SA6 57-r1" w:date="2023-10-12T09:22:00Z">
              <w:r w:rsidRPr="006F30FF">
                <w:rPr>
                  <w:rFonts w:eastAsiaTheme="minorEastAsia"/>
                  <w:lang w:val="en-US" w:eastAsia="zh-CN"/>
                </w:rPr>
                <w:t>For the T-EAS discovery during ACR, the target DNAI can be used to filter the T-EES in clause 8.8.3.3.</w:t>
              </w:r>
            </w:ins>
          </w:p>
          <w:p w:rsidR="0053154B" w:rsidRPr="006F30FF" w:rsidRDefault="0053154B" w:rsidP="0053154B">
            <w:pPr>
              <w:pStyle w:val="CRCoverPage"/>
              <w:spacing w:after="0"/>
              <w:ind w:left="460"/>
              <w:rPr>
                <w:ins w:id="8" w:author="Huawei-SA6 57-r1" w:date="2023-10-12T09:22:00Z"/>
                <w:rFonts w:eastAsiaTheme="minorEastAsia"/>
                <w:lang w:val="en-US" w:eastAsia="zh-CN"/>
              </w:rPr>
            </w:pPr>
            <w:ins w:id="9" w:author="Huawei-SA6 57-r1" w:date="2023-10-12T09:22:00Z">
              <w:r w:rsidRPr="006F30FF">
                <w:rPr>
                  <w:rFonts w:eastAsiaTheme="minorEastAsia"/>
                  <w:lang w:val="en-US" w:eastAsia="zh-CN"/>
                </w:rPr>
                <w:t xml:space="preserve">In clause 8.8.3.2, it is described that the target DNAI may be provided in the optional step 1a from the source EAS. It is also possible that the EES may obtain the target DNAI used for filter the T-EES as the step 1 is optional and the Source EAS may not provide such target DNAI. </w:t>
              </w:r>
            </w:ins>
          </w:p>
          <w:p w:rsidR="0053154B" w:rsidRPr="006C752B" w:rsidRDefault="0053154B" w:rsidP="0053154B">
            <w:pPr>
              <w:pStyle w:val="CRCoverPage"/>
              <w:spacing w:after="0"/>
              <w:ind w:left="100"/>
              <w:rPr>
                <w:lang w:val="en-US" w:eastAsia="zh-CN"/>
              </w:rPr>
            </w:pPr>
            <w:ins w:id="10" w:author="Huawei-SA6 57-r1" w:date="2023-10-12T09:22:00Z">
              <w:r w:rsidRPr="006F30FF">
                <w:rPr>
                  <w:rFonts w:eastAsiaTheme="minorEastAsia"/>
                  <w:lang w:val="en-US" w:eastAsia="zh-CN"/>
                </w:rPr>
                <w:t>However, such case is not well captured in clause 8.8.3.2.</w:t>
              </w:r>
            </w:ins>
          </w:p>
        </w:tc>
      </w:tr>
      <w:tr w:rsidR="00FD449F">
        <w:tc>
          <w:tcPr>
            <w:tcW w:w="2694" w:type="dxa"/>
            <w:gridSpan w:val="2"/>
            <w:tcBorders>
              <w:left w:val="single" w:sz="4" w:space="0" w:color="auto"/>
            </w:tcBorders>
          </w:tcPr>
          <w:p w:rsidR="00FD449F" w:rsidRDefault="00FD449F">
            <w:pPr>
              <w:pStyle w:val="CRCoverPage"/>
              <w:spacing w:after="0"/>
              <w:rPr>
                <w:b/>
                <w:i/>
                <w:sz w:val="8"/>
                <w:szCs w:val="8"/>
              </w:rPr>
            </w:pPr>
          </w:p>
        </w:tc>
        <w:tc>
          <w:tcPr>
            <w:tcW w:w="6946" w:type="dxa"/>
            <w:gridSpan w:val="9"/>
            <w:tcBorders>
              <w:right w:val="single" w:sz="4" w:space="0" w:color="auto"/>
            </w:tcBorders>
          </w:tcPr>
          <w:p w:rsidR="00FD449F" w:rsidRDefault="00FD449F">
            <w:pPr>
              <w:pStyle w:val="CRCoverPage"/>
              <w:spacing w:after="0"/>
              <w:rPr>
                <w:sz w:val="8"/>
                <w:szCs w:val="8"/>
              </w:rPr>
            </w:pPr>
          </w:p>
        </w:tc>
      </w:tr>
      <w:tr w:rsidR="00FD449F">
        <w:tc>
          <w:tcPr>
            <w:tcW w:w="2694" w:type="dxa"/>
            <w:gridSpan w:val="2"/>
            <w:tcBorders>
              <w:left w:val="single" w:sz="4" w:space="0" w:color="auto"/>
            </w:tcBorders>
          </w:tcPr>
          <w:p w:rsidR="00FD449F" w:rsidRDefault="00CD45F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D449F" w:rsidRDefault="00CD45F1">
            <w:pPr>
              <w:pStyle w:val="CRCoverPage"/>
              <w:numPr>
                <w:ilvl w:val="0"/>
                <w:numId w:val="5"/>
              </w:numPr>
              <w:spacing w:after="0"/>
              <w:rPr>
                <w:ins w:id="11" w:author="Huawei-SA6 57-r1" w:date="2023-10-12T09:23:00Z"/>
                <w:rFonts w:eastAsia="宋体"/>
                <w:lang w:val="en-US" w:eastAsia="zh-CN"/>
              </w:rPr>
              <w:pPrChange w:id="12" w:author="Huawei-SA6 57-r1" w:date="2023-10-12T09:23:00Z">
                <w:pPr>
                  <w:pStyle w:val="CRCoverPage"/>
                  <w:spacing w:after="0"/>
                  <w:ind w:left="100"/>
                </w:pPr>
              </w:pPrChange>
            </w:pPr>
            <w:r>
              <w:rPr>
                <w:rFonts w:eastAsia="宋体" w:hint="eastAsia"/>
                <w:lang w:val="en-US" w:eastAsia="zh-CN"/>
              </w:rPr>
              <w:t>Removal of the Editor</w:t>
            </w:r>
            <w:r>
              <w:rPr>
                <w:rFonts w:eastAsia="宋体"/>
                <w:lang w:val="en-US" w:eastAsia="zh-CN"/>
              </w:rPr>
              <w:t>’</w:t>
            </w:r>
            <w:r>
              <w:rPr>
                <w:rFonts w:eastAsia="宋体" w:hint="eastAsia"/>
                <w:lang w:val="en-US" w:eastAsia="zh-CN"/>
              </w:rPr>
              <w:t>s note.</w:t>
            </w:r>
          </w:p>
          <w:p w:rsidR="0053154B" w:rsidRDefault="0053154B">
            <w:pPr>
              <w:pStyle w:val="CRCoverPage"/>
              <w:numPr>
                <w:ilvl w:val="0"/>
                <w:numId w:val="5"/>
              </w:numPr>
              <w:spacing w:after="0"/>
              <w:rPr>
                <w:rFonts w:eastAsia="宋体"/>
                <w:lang w:val="en-US" w:eastAsia="zh-CN"/>
              </w:rPr>
              <w:pPrChange w:id="13" w:author="Huawei-SA6 57-r1" w:date="2023-10-12T09:23:00Z">
                <w:pPr>
                  <w:pStyle w:val="CRCoverPage"/>
                  <w:spacing w:after="0"/>
                  <w:ind w:left="100"/>
                </w:pPr>
              </w:pPrChange>
            </w:pPr>
            <w:ins w:id="14" w:author="Huawei-SA6 57-r1" w:date="2023-10-12T09:23:00Z">
              <w:r>
                <w:t xml:space="preserve">Update the clause 8.8.3.2 to clarify that if the Source EES may obtain the target DNAI by itself rather than </w:t>
              </w:r>
              <w:proofErr w:type="spellStart"/>
              <w:r>
                <w:t>receving</w:t>
              </w:r>
              <w:proofErr w:type="spellEnd"/>
              <w:r>
                <w:t xml:space="preserve"> it from the Source EAS.</w:t>
              </w:r>
            </w:ins>
          </w:p>
        </w:tc>
      </w:tr>
      <w:tr w:rsidR="00FD449F">
        <w:tc>
          <w:tcPr>
            <w:tcW w:w="2694" w:type="dxa"/>
            <w:gridSpan w:val="2"/>
            <w:tcBorders>
              <w:left w:val="single" w:sz="4" w:space="0" w:color="auto"/>
            </w:tcBorders>
          </w:tcPr>
          <w:p w:rsidR="00FD449F" w:rsidRDefault="00FD449F">
            <w:pPr>
              <w:pStyle w:val="CRCoverPage"/>
              <w:spacing w:after="0"/>
              <w:rPr>
                <w:b/>
                <w:i/>
                <w:sz w:val="8"/>
                <w:szCs w:val="8"/>
              </w:rPr>
            </w:pPr>
          </w:p>
        </w:tc>
        <w:tc>
          <w:tcPr>
            <w:tcW w:w="6946" w:type="dxa"/>
            <w:gridSpan w:val="9"/>
            <w:tcBorders>
              <w:right w:val="single" w:sz="4" w:space="0" w:color="auto"/>
            </w:tcBorders>
          </w:tcPr>
          <w:p w:rsidR="00FD449F" w:rsidRDefault="00FD449F">
            <w:pPr>
              <w:pStyle w:val="CRCoverPage"/>
              <w:spacing w:after="0"/>
              <w:rPr>
                <w:sz w:val="8"/>
                <w:szCs w:val="8"/>
              </w:rPr>
            </w:pPr>
          </w:p>
        </w:tc>
      </w:tr>
      <w:tr w:rsidR="00FD449F">
        <w:tc>
          <w:tcPr>
            <w:tcW w:w="2694" w:type="dxa"/>
            <w:gridSpan w:val="2"/>
            <w:tcBorders>
              <w:left w:val="single" w:sz="4" w:space="0" w:color="auto"/>
              <w:bottom w:val="single" w:sz="4" w:space="0" w:color="auto"/>
            </w:tcBorders>
          </w:tcPr>
          <w:p w:rsidR="00FD449F" w:rsidRDefault="00CD45F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D449F" w:rsidRDefault="00CD45F1">
            <w:pPr>
              <w:pStyle w:val="CRCoverPage"/>
              <w:numPr>
                <w:ilvl w:val="0"/>
                <w:numId w:val="6"/>
              </w:numPr>
              <w:spacing w:after="0"/>
              <w:rPr>
                <w:ins w:id="15" w:author="Huawei-SA6 57-r1" w:date="2023-10-12T09:23:00Z"/>
                <w:rFonts w:eastAsia="宋体"/>
                <w:lang w:val="en-US" w:eastAsia="zh-CN"/>
              </w:rPr>
              <w:pPrChange w:id="16" w:author="Huawei-SA6 57-r1" w:date="2023-10-12T09:23:00Z">
                <w:pPr>
                  <w:pStyle w:val="CRCoverPage"/>
                  <w:spacing w:after="0"/>
                  <w:ind w:left="100"/>
                </w:pPr>
              </w:pPrChange>
            </w:pPr>
            <w:r>
              <w:rPr>
                <w:rFonts w:eastAsia="宋体" w:hint="eastAsia"/>
                <w:lang w:val="en-US" w:eastAsia="zh-CN"/>
              </w:rPr>
              <w:t>Remaining Editor</w:t>
            </w:r>
            <w:r>
              <w:rPr>
                <w:rFonts w:eastAsia="宋体"/>
                <w:lang w:val="en-US" w:eastAsia="zh-CN"/>
              </w:rPr>
              <w:t>’</w:t>
            </w:r>
            <w:r>
              <w:rPr>
                <w:rFonts w:eastAsia="宋体" w:hint="eastAsia"/>
                <w:lang w:val="en-US" w:eastAsia="zh-CN"/>
              </w:rPr>
              <w:t>s note.</w:t>
            </w:r>
          </w:p>
          <w:p w:rsidR="0053154B" w:rsidRDefault="0053154B">
            <w:pPr>
              <w:pStyle w:val="CRCoverPage"/>
              <w:numPr>
                <w:ilvl w:val="0"/>
                <w:numId w:val="6"/>
              </w:numPr>
              <w:spacing w:after="0"/>
              <w:rPr>
                <w:rFonts w:eastAsia="宋体"/>
                <w:lang w:val="en-US" w:eastAsia="zh-CN"/>
              </w:rPr>
              <w:pPrChange w:id="17" w:author="Huawei-SA6 57-r1" w:date="2023-10-12T09:23:00Z">
                <w:pPr>
                  <w:pStyle w:val="CRCoverPage"/>
                  <w:spacing w:after="0"/>
                  <w:ind w:left="100"/>
                </w:pPr>
              </w:pPrChange>
            </w:pPr>
            <w:ins w:id="18" w:author="Huawei-SA6 57-r1" w:date="2023-10-12T09:23:00Z">
              <w:r>
                <w:rPr>
                  <w:noProof/>
                </w:rPr>
                <w:t>The target DNAI used in the T-EES retrieve may does not work well.</w:t>
              </w:r>
            </w:ins>
          </w:p>
        </w:tc>
      </w:tr>
      <w:tr w:rsidR="00FD449F">
        <w:tc>
          <w:tcPr>
            <w:tcW w:w="2694" w:type="dxa"/>
            <w:gridSpan w:val="2"/>
          </w:tcPr>
          <w:p w:rsidR="00FD449F" w:rsidRDefault="00FD449F">
            <w:pPr>
              <w:pStyle w:val="CRCoverPage"/>
              <w:spacing w:after="0"/>
              <w:rPr>
                <w:b/>
                <w:i/>
                <w:sz w:val="8"/>
                <w:szCs w:val="8"/>
              </w:rPr>
            </w:pPr>
          </w:p>
        </w:tc>
        <w:tc>
          <w:tcPr>
            <w:tcW w:w="6946" w:type="dxa"/>
            <w:gridSpan w:val="9"/>
          </w:tcPr>
          <w:p w:rsidR="00FD449F" w:rsidRDefault="00FD449F">
            <w:pPr>
              <w:pStyle w:val="CRCoverPage"/>
              <w:spacing w:after="0"/>
              <w:rPr>
                <w:sz w:val="8"/>
                <w:szCs w:val="8"/>
              </w:rPr>
            </w:pPr>
          </w:p>
        </w:tc>
      </w:tr>
      <w:tr w:rsidR="00FD449F">
        <w:tc>
          <w:tcPr>
            <w:tcW w:w="2694" w:type="dxa"/>
            <w:gridSpan w:val="2"/>
            <w:tcBorders>
              <w:top w:val="single" w:sz="4" w:space="0" w:color="auto"/>
              <w:left w:val="single" w:sz="4" w:space="0" w:color="auto"/>
            </w:tcBorders>
          </w:tcPr>
          <w:p w:rsidR="00FD449F" w:rsidRDefault="00CD45F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D449F" w:rsidRDefault="00CD45F1" w:rsidP="006C752B">
            <w:pPr>
              <w:pStyle w:val="CRCoverPage"/>
              <w:spacing w:after="0"/>
              <w:ind w:left="100"/>
              <w:rPr>
                <w:rFonts w:eastAsia="宋体"/>
                <w:lang w:val="en-US" w:eastAsia="zh-CN"/>
              </w:rPr>
            </w:pPr>
            <w:r>
              <w:rPr>
                <w:rFonts w:eastAsia="宋体"/>
                <w:lang w:val="en-US" w:eastAsia="zh-CN"/>
              </w:rPr>
              <w:t>6.5.14</w:t>
            </w:r>
            <w:ins w:id="19" w:author="Huawei-SA6 57-r1" w:date="2023-10-12T09:23:00Z">
              <w:r w:rsidR="0053154B">
                <w:rPr>
                  <w:rFonts w:eastAsia="宋体"/>
                  <w:lang w:val="en-US" w:eastAsia="zh-CN"/>
                </w:rPr>
                <w:t>, 8.8.3.2</w:t>
              </w:r>
            </w:ins>
          </w:p>
        </w:tc>
      </w:tr>
      <w:tr w:rsidR="00FD449F">
        <w:tc>
          <w:tcPr>
            <w:tcW w:w="2694" w:type="dxa"/>
            <w:gridSpan w:val="2"/>
            <w:tcBorders>
              <w:left w:val="single" w:sz="4" w:space="0" w:color="auto"/>
            </w:tcBorders>
          </w:tcPr>
          <w:p w:rsidR="00FD449F" w:rsidRDefault="00FD449F">
            <w:pPr>
              <w:pStyle w:val="CRCoverPage"/>
              <w:spacing w:after="0"/>
              <w:rPr>
                <w:b/>
                <w:i/>
                <w:sz w:val="8"/>
                <w:szCs w:val="8"/>
              </w:rPr>
            </w:pPr>
          </w:p>
        </w:tc>
        <w:tc>
          <w:tcPr>
            <w:tcW w:w="6946" w:type="dxa"/>
            <w:gridSpan w:val="9"/>
            <w:tcBorders>
              <w:right w:val="single" w:sz="4" w:space="0" w:color="auto"/>
            </w:tcBorders>
          </w:tcPr>
          <w:p w:rsidR="00FD449F" w:rsidRDefault="00FD449F">
            <w:pPr>
              <w:pStyle w:val="CRCoverPage"/>
              <w:spacing w:after="0"/>
              <w:rPr>
                <w:sz w:val="8"/>
                <w:szCs w:val="8"/>
              </w:rPr>
            </w:pPr>
          </w:p>
        </w:tc>
      </w:tr>
      <w:tr w:rsidR="00FD449F">
        <w:tc>
          <w:tcPr>
            <w:tcW w:w="2694" w:type="dxa"/>
            <w:gridSpan w:val="2"/>
            <w:tcBorders>
              <w:left w:val="single" w:sz="4" w:space="0" w:color="auto"/>
            </w:tcBorders>
          </w:tcPr>
          <w:p w:rsidR="00FD449F" w:rsidRDefault="00FD44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D449F" w:rsidRDefault="00CD45F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49F" w:rsidRDefault="00CD45F1">
            <w:pPr>
              <w:pStyle w:val="CRCoverPage"/>
              <w:spacing w:after="0"/>
              <w:jc w:val="center"/>
              <w:rPr>
                <w:b/>
                <w:caps/>
              </w:rPr>
            </w:pPr>
            <w:r>
              <w:rPr>
                <w:b/>
                <w:caps/>
              </w:rPr>
              <w:t>N</w:t>
            </w:r>
          </w:p>
        </w:tc>
        <w:tc>
          <w:tcPr>
            <w:tcW w:w="2977" w:type="dxa"/>
            <w:gridSpan w:val="4"/>
          </w:tcPr>
          <w:p w:rsidR="00FD449F" w:rsidRDefault="00FD449F">
            <w:pPr>
              <w:pStyle w:val="CRCoverPage"/>
              <w:tabs>
                <w:tab w:val="right" w:pos="2893"/>
              </w:tabs>
              <w:spacing w:after="0"/>
            </w:pPr>
          </w:p>
        </w:tc>
        <w:tc>
          <w:tcPr>
            <w:tcW w:w="3401" w:type="dxa"/>
            <w:gridSpan w:val="3"/>
            <w:tcBorders>
              <w:right w:val="single" w:sz="4" w:space="0" w:color="auto"/>
            </w:tcBorders>
            <w:shd w:val="clear" w:color="FFFF00" w:fill="auto"/>
          </w:tcPr>
          <w:p w:rsidR="00FD449F" w:rsidRDefault="00FD449F">
            <w:pPr>
              <w:pStyle w:val="CRCoverPage"/>
              <w:spacing w:after="0"/>
              <w:ind w:left="99"/>
            </w:pPr>
          </w:p>
        </w:tc>
      </w:tr>
      <w:tr w:rsidR="00FD449F">
        <w:tc>
          <w:tcPr>
            <w:tcW w:w="2694" w:type="dxa"/>
            <w:gridSpan w:val="2"/>
            <w:tcBorders>
              <w:left w:val="single" w:sz="4" w:space="0" w:color="auto"/>
            </w:tcBorders>
          </w:tcPr>
          <w:p w:rsidR="00FD449F" w:rsidRDefault="00CD45F1">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FD449F" w:rsidRDefault="00FD449F">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49F" w:rsidRDefault="00CD45F1">
            <w:pPr>
              <w:pStyle w:val="CRCoverPage"/>
              <w:spacing w:after="0"/>
              <w:jc w:val="center"/>
              <w:rPr>
                <w:b/>
                <w:caps/>
              </w:rPr>
            </w:pPr>
            <w:r>
              <w:rPr>
                <w:rFonts w:eastAsia="宋体" w:hint="eastAsia"/>
                <w:b/>
                <w:caps/>
                <w:lang w:val="en-US" w:eastAsia="zh-CN"/>
              </w:rPr>
              <w:t>X</w:t>
            </w:r>
          </w:p>
        </w:tc>
        <w:tc>
          <w:tcPr>
            <w:tcW w:w="2977" w:type="dxa"/>
            <w:gridSpan w:val="4"/>
          </w:tcPr>
          <w:p w:rsidR="00FD449F" w:rsidRDefault="00CD45F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D449F" w:rsidRDefault="00CD45F1">
            <w:pPr>
              <w:pStyle w:val="CRCoverPage"/>
              <w:spacing w:after="0"/>
              <w:ind w:left="99"/>
            </w:pPr>
            <w:r>
              <w:t xml:space="preserve">TS/TR ... CR ... </w:t>
            </w:r>
          </w:p>
        </w:tc>
      </w:tr>
      <w:tr w:rsidR="00FD449F">
        <w:tc>
          <w:tcPr>
            <w:tcW w:w="2694" w:type="dxa"/>
            <w:gridSpan w:val="2"/>
            <w:tcBorders>
              <w:left w:val="single" w:sz="4" w:space="0" w:color="auto"/>
            </w:tcBorders>
          </w:tcPr>
          <w:p w:rsidR="00FD449F" w:rsidRDefault="00CD45F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D449F" w:rsidRDefault="00FD44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49F" w:rsidRDefault="00CD45F1">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FD449F" w:rsidRDefault="00CD45F1">
            <w:pPr>
              <w:pStyle w:val="CRCoverPage"/>
              <w:spacing w:after="0"/>
            </w:pPr>
            <w:r>
              <w:t xml:space="preserve"> Test specifications</w:t>
            </w:r>
          </w:p>
        </w:tc>
        <w:tc>
          <w:tcPr>
            <w:tcW w:w="3401" w:type="dxa"/>
            <w:gridSpan w:val="3"/>
            <w:tcBorders>
              <w:right w:val="single" w:sz="4" w:space="0" w:color="auto"/>
            </w:tcBorders>
            <w:shd w:val="pct30" w:color="FFFF00" w:fill="auto"/>
          </w:tcPr>
          <w:p w:rsidR="00FD449F" w:rsidRDefault="00CD45F1">
            <w:pPr>
              <w:pStyle w:val="CRCoverPage"/>
              <w:spacing w:after="0"/>
              <w:ind w:left="99"/>
            </w:pPr>
            <w:r>
              <w:t xml:space="preserve">TS/TR ... CR ... </w:t>
            </w:r>
          </w:p>
        </w:tc>
      </w:tr>
      <w:tr w:rsidR="00FD449F">
        <w:tc>
          <w:tcPr>
            <w:tcW w:w="2694" w:type="dxa"/>
            <w:gridSpan w:val="2"/>
            <w:tcBorders>
              <w:left w:val="single" w:sz="4" w:space="0" w:color="auto"/>
            </w:tcBorders>
          </w:tcPr>
          <w:p w:rsidR="00FD449F" w:rsidRDefault="00CD45F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D449F" w:rsidRDefault="00FD44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49F" w:rsidRDefault="00CD45F1">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FD449F" w:rsidRDefault="00CD45F1">
            <w:pPr>
              <w:pStyle w:val="CRCoverPage"/>
              <w:spacing w:after="0"/>
            </w:pPr>
            <w:r>
              <w:t xml:space="preserve"> O&amp;M Specifications</w:t>
            </w:r>
          </w:p>
        </w:tc>
        <w:tc>
          <w:tcPr>
            <w:tcW w:w="3401" w:type="dxa"/>
            <w:gridSpan w:val="3"/>
            <w:tcBorders>
              <w:right w:val="single" w:sz="4" w:space="0" w:color="auto"/>
            </w:tcBorders>
            <w:shd w:val="pct30" w:color="FFFF00" w:fill="auto"/>
          </w:tcPr>
          <w:p w:rsidR="00FD449F" w:rsidRDefault="00CD45F1">
            <w:pPr>
              <w:pStyle w:val="CRCoverPage"/>
              <w:spacing w:after="0"/>
              <w:ind w:left="99"/>
            </w:pPr>
            <w:r>
              <w:t xml:space="preserve">TS/TR ... CR ... </w:t>
            </w:r>
          </w:p>
        </w:tc>
      </w:tr>
      <w:tr w:rsidR="00FD449F">
        <w:tc>
          <w:tcPr>
            <w:tcW w:w="2694" w:type="dxa"/>
            <w:gridSpan w:val="2"/>
            <w:tcBorders>
              <w:left w:val="single" w:sz="4" w:space="0" w:color="auto"/>
            </w:tcBorders>
          </w:tcPr>
          <w:p w:rsidR="00FD449F" w:rsidRDefault="00FD449F">
            <w:pPr>
              <w:pStyle w:val="CRCoverPage"/>
              <w:spacing w:after="0"/>
              <w:rPr>
                <w:b/>
                <w:i/>
              </w:rPr>
            </w:pPr>
          </w:p>
        </w:tc>
        <w:tc>
          <w:tcPr>
            <w:tcW w:w="6946" w:type="dxa"/>
            <w:gridSpan w:val="9"/>
            <w:tcBorders>
              <w:right w:val="single" w:sz="4" w:space="0" w:color="auto"/>
            </w:tcBorders>
          </w:tcPr>
          <w:p w:rsidR="00FD449F" w:rsidRDefault="00FD449F">
            <w:pPr>
              <w:pStyle w:val="CRCoverPage"/>
              <w:spacing w:after="0"/>
            </w:pPr>
          </w:p>
        </w:tc>
      </w:tr>
      <w:tr w:rsidR="00FD449F">
        <w:tc>
          <w:tcPr>
            <w:tcW w:w="2694" w:type="dxa"/>
            <w:gridSpan w:val="2"/>
            <w:tcBorders>
              <w:left w:val="single" w:sz="4" w:space="0" w:color="auto"/>
              <w:bottom w:val="single" w:sz="4" w:space="0" w:color="auto"/>
            </w:tcBorders>
          </w:tcPr>
          <w:p w:rsidR="00FD449F" w:rsidRDefault="00CD45F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D449F" w:rsidRDefault="00FD449F">
            <w:pPr>
              <w:pStyle w:val="CRCoverPage"/>
              <w:spacing w:after="0"/>
              <w:ind w:left="100"/>
            </w:pPr>
          </w:p>
        </w:tc>
      </w:tr>
      <w:tr w:rsidR="00FD449F">
        <w:tc>
          <w:tcPr>
            <w:tcW w:w="2694" w:type="dxa"/>
            <w:gridSpan w:val="2"/>
            <w:tcBorders>
              <w:top w:val="single" w:sz="4" w:space="0" w:color="auto"/>
              <w:bottom w:val="single" w:sz="4" w:space="0" w:color="auto"/>
            </w:tcBorders>
          </w:tcPr>
          <w:p w:rsidR="00FD449F" w:rsidRDefault="00FD44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FD449F" w:rsidRDefault="00FD449F">
            <w:pPr>
              <w:pStyle w:val="CRCoverPage"/>
              <w:spacing w:after="0"/>
              <w:ind w:left="100"/>
              <w:rPr>
                <w:sz w:val="8"/>
                <w:szCs w:val="8"/>
              </w:rPr>
            </w:pPr>
          </w:p>
        </w:tc>
      </w:tr>
      <w:tr w:rsidR="00FD449F">
        <w:tc>
          <w:tcPr>
            <w:tcW w:w="2694" w:type="dxa"/>
            <w:gridSpan w:val="2"/>
            <w:tcBorders>
              <w:top w:val="single" w:sz="4" w:space="0" w:color="auto"/>
              <w:left w:val="single" w:sz="4" w:space="0" w:color="auto"/>
              <w:bottom w:val="single" w:sz="4" w:space="0" w:color="auto"/>
            </w:tcBorders>
          </w:tcPr>
          <w:p w:rsidR="00FD449F" w:rsidRDefault="00CD45F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49F" w:rsidRDefault="00FD449F">
            <w:pPr>
              <w:pStyle w:val="CRCoverPage"/>
              <w:spacing w:after="0"/>
              <w:ind w:left="100"/>
            </w:pPr>
          </w:p>
        </w:tc>
      </w:tr>
    </w:tbl>
    <w:p w:rsidR="00FD449F" w:rsidRDefault="00FD449F">
      <w:pPr>
        <w:pStyle w:val="CRCoverPage"/>
        <w:spacing w:after="0"/>
        <w:rPr>
          <w:sz w:val="8"/>
          <w:szCs w:val="8"/>
        </w:rPr>
      </w:pPr>
    </w:p>
    <w:p w:rsidR="00FD449F" w:rsidRDefault="00FD449F">
      <w:pPr>
        <w:sectPr w:rsidR="00FD449F">
          <w:headerReference w:type="even" r:id="rId11"/>
          <w:footnotePr>
            <w:numRestart w:val="eachSect"/>
          </w:footnotePr>
          <w:pgSz w:w="11907" w:h="16840"/>
          <w:pgMar w:top="1418" w:right="1134" w:bottom="1134" w:left="1134" w:header="680" w:footer="567" w:gutter="0"/>
          <w:cols w:space="720"/>
        </w:sectPr>
      </w:pPr>
    </w:p>
    <w:p w:rsidR="00FD449F" w:rsidRDefault="00CD45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FD449F" w:rsidRDefault="00CD45F1">
      <w:pPr>
        <w:pStyle w:val="3"/>
      </w:pPr>
      <w:bookmarkStart w:id="20" w:name="_Toc145673877"/>
      <w:r>
        <w:t>6.5.14</w:t>
      </w:r>
      <w:r>
        <w:tab/>
        <w:t>ECI-1</w:t>
      </w:r>
      <w:bookmarkEnd w:id="20"/>
    </w:p>
    <w:p w:rsidR="00FD449F" w:rsidRDefault="00CD45F1">
      <w:r>
        <w:t>ECI-1 enables interaction between CAS and EES.</w:t>
      </w:r>
    </w:p>
    <w:p w:rsidR="00FD449F" w:rsidRDefault="00CD45F1">
      <w:pPr>
        <w:pStyle w:val="EditorsNote"/>
        <w:rPr>
          <w:del w:id="21" w:author="China Mobile" w:date="2023-09-29T09:49:00Z"/>
        </w:rPr>
      </w:pPr>
      <w:del w:id="22" w:author="China Mobile" w:date="2023-09-29T09:49:00Z">
        <w:r>
          <w:delText>Editor's note:</w:delText>
        </w:r>
        <w:r>
          <w:tab/>
          <w:delText>The functionalities of ECI-1 is FFS.</w:delText>
        </w:r>
      </w:del>
    </w:p>
    <w:p w:rsidR="00FD449F" w:rsidRDefault="00CD45F1">
      <w:pPr>
        <w:rPr>
          <w:ins w:id="23" w:author="China Mobile" w:date="2023-09-29T09:49:00Z"/>
        </w:rPr>
      </w:pPr>
      <w:ins w:id="24" w:author="China Mobile" w:date="2023-09-29T09:49:00Z">
        <w:r>
          <w:t>ECI-</w:t>
        </w:r>
        <w:r>
          <w:rPr>
            <w:lang w:val="en-US"/>
          </w:rPr>
          <w:t>1</w:t>
        </w:r>
        <w:r>
          <w:t xml:space="preserve"> supports:</w:t>
        </w:r>
      </w:ins>
    </w:p>
    <w:p w:rsidR="00FD449F" w:rsidRDefault="00CD45F1">
      <w:pPr>
        <w:pStyle w:val="B1"/>
        <w:rPr>
          <w:ins w:id="25" w:author="China Mobile" w:date="2023-09-29T09:49:00Z"/>
          <w:lang w:eastAsia="ko-KR"/>
        </w:rPr>
      </w:pPr>
      <w:ins w:id="26" w:author="China Mobile" w:date="2023-09-29T09:49:00Z">
        <w:r>
          <w:rPr>
            <w:lang w:eastAsia="ko-KR"/>
          </w:rPr>
          <w:t>a)</w:t>
        </w:r>
        <w:r>
          <w:rPr>
            <w:lang w:eastAsia="ko-KR"/>
          </w:rPr>
          <w:tab/>
        </w:r>
      </w:ins>
      <w:ins w:id="27" w:author="China Mobile" w:date="2023-09-29T09:50:00Z">
        <w:r>
          <w:rPr>
            <w:lang w:val="en-US" w:eastAsia="ko-KR"/>
          </w:rPr>
          <w:t xml:space="preserve">ACR </w:t>
        </w:r>
        <w:del w:id="28" w:author="cmcc-zsw-rev1" w:date="2023-10-10T14:50:00Z">
          <w:r>
            <w:rPr>
              <w:lang w:val="en-US" w:eastAsia="ko-KR"/>
            </w:rPr>
            <w:delText xml:space="preserve">management nofitications </w:delText>
          </w:r>
        </w:del>
      </w:ins>
      <w:ins w:id="29" w:author="China Mobile" w:date="2023-09-29T09:52:00Z">
        <w:del w:id="30" w:author="cmcc-zsw-rev1" w:date="2023-10-10T14:50:00Z">
          <w:r>
            <w:rPr>
              <w:lang w:val="en-US" w:eastAsia="ko-KR"/>
            </w:rPr>
            <w:delText>delivery from</w:delText>
          </w:r>
        </w:del>
      </w:ins>
      <w:ins w:id="31" w:author="cmcc-zsw-rev1" w:date="2023-10-10T14:50:00Z">
        <w:r>
          <w:rPr>
            <w:rFonts w:eastAsia="宋体" w:hint="eastAsia"/>
            <w:lang w:val="en-US" w:eastAsia="zh-CN"/>
          </w:rPr>
          <w:t>procedure be</w:t>
        </w:r>
      </w:ins>
      <w:ins w:id="32" w:author="cmcc-zsw-rev1" w:date="2023-10-10T14:51:00Z">
        <w:r>
          <w:rPr>
            <w:rFonts w:eastAsia="宋体" w:hint="eastAsia"/>
            <w:lang w:val="en-US" w:eastAsia="zh-CN"/>
          </w:rPr>
          <w:t>tween</w:t>
        </w:r>
      </w:ins>
      <w:ins w:id="33" w:author="China Mobile" w:date="2023-09-29T09:52:00Z">
        <w:r>
          <w:rPr>
            <w:lang w:val="en-US" w:eastAsia="ko-KR"/>
          </w:rPr>
          <w:t xml:space="preserve"> EES </w:t>
        </w:r>
        <w:del w:id="34" w:author="cmcc-zsw-rev2" w:date="2023-10-12T08:56:00Z">
          <w:r>
            <w:rPr>
              <w:lang w:val="en-US" w:eastAsia="ko-KR"/>
            </w:rPr>
            <w:delText>to</w:delText>
          </w:r>
        </w:del>
      </w:ins>
      <w:ins w:id="35" w:author="cmcc-zsw-rev2" w:date="2023-10-12T08:56:00Z">
        <w:r>
          <w:rPr>
            <w:rFonts w:eastAsia="宋体" w:hint="eastAsia"/>
            <w:lang w:val="en-US" w:eastAsia="zh-CN"/>
          </w:rPr>
          <w:t>and</w:t>
        </w:r>
      </w:ins>
      <w:ins w:id="36" w:author="China Mobile" w:date="2023-09-29T09:52:00Z">
        <w:r>
          <w:rPr>
            <w:lang w:val="en-US" w:eastAsia="ko-KR"/>
          </w:rPr>
          <w:t xml:space="preserve"> CAS</w:t>
        </w:r>
      </w:ins>
      <w:ins w:id="37" w:author="cmcc-zsw-rev1" w:date="2023-10-12T08:56:00Z">
        <w:r>
          <w:rPr>
            <w:rFonts w:eastAsia="宋体" w:hint="eastAsia"/>
            <w:lang w:val="en-US" w:eastAsia="zh-CN"/>
          </w:rPr>
          <w:t xml:space="preserve"> </w:t>
        </w:r>
      </w:ins>
      <w:ins w:id="38" w:author="cmcc-zsw-rev2" w:date="2023-10-12T08:56:00Z">
        <w:r>
          <w:rPr>
            <w:rFonts w:eastAsia="宋体" w:hint="eastAsia"/>
            <w:lang w:val="en-US" w:eastAsia="zh-CN"/>
          </w:rPr>
          <w:t xml:space="preserve">as </w:t>
        </w:r>
        <w:r>
          <w:rPr>
            <w:lang w:val="en-US"/>
          </w:rPr>
          <w:t>specified in clause 8.8.2A.6</w:t>
        </w:r>
      </w:ins>
      <w:ins w:id="39" w:author="China Mobile" w:date="2023-09-29T09:49:00Z">
        <w:r>
          <w:rPr>
            <w:lang w:eastAsia="ko-KR"/>
          </w:rPr>
          <w:t>; and</w:t>
        </w:r>
      </w:ins>
    </w:p>
    <w:p w:rsidR="00FD449F" w:rsidRDefault="00CD45F1">
      <w:pPr>
        <w:pStyle w:val="B1"/>
        <w:rPr>
          <w:ins w:id="40" w:author="China Mobile" w:date="2023-09-29T09:49:00Z"/>
          <w:lang w:eastAsia="ko-KR"/>
        </w:rPr>
      </w:pPr>
      <w:ins w:id="41" w:author="China Mobile" w:date="2023-09-29T09:49:00Z">
        <w:r>
          <w:rPr>
            <w:lang w:eastAsia="ko-KR"/>
          </w:rPr>
          <w:t>b)</w:t>
        </w:r>
        <w:r>
          <w:rPr>
            <w:lang w:eastAsia="ko-KR"/>
          </w:rPr>
          <w:tab/>
        </w:r>
      </w:ins>
      <w:ins w:id="42" w:author="China Mobile" w:date="2023-09-29T09:50:00Z">
        <w:r>
          <w:rPr>
            <w:lang w:val="en-US" w:eastAsia="ko-KR"/>
          </w:rPr>
          <w:t>T-EAS discovery procedure initiated by</w:t>
        </w:r>
      </w:ins>
      <w:ins w:id="43" w:author="China Mobile" w:date="2023-09-29T09:51:00Z">
        <w:r>
          <w:rPr>
            <w:lang w:val="en-US" w:eastAsia="ko-KR"/>
          </w:rPr>
          <w:t xml:space="preserve"> CAS</w:t>
        </w:r>
      </w:ins>
      <w:ins w:id="44" w:author="cmcc-zsw-rev2" w:date="2023-10-12T08:56:00Z">
        <w:r>
          <w:rPr>
            <w:rFonts w:eastAsia="宋体" w:hint="eastAsia"/>
            <w:lang w:val="en-US" w:eastAsia="zh-CN"/>
          </w:rPr>
          <w:t xml:space="preserve"> as </w:t>
        </w:r>
        <w:r>
          <w:rPr>
            <w:lang w:val="en-US"/>
          </w:rPr>
          <w:t>specified in clause 8.8.2A.6</w:t>
        </w:r>
      </w:ins>
      <w:ins w:id="45" w:author="China Mobile" w:date="2023-09-29T09:49:00Z">
        <w:r>
          <w:rPr>
            <w:lang w:eastAsia="ko-KR"/>
          </w:rPr>
          <w:t>.</w:t>
        </w:r>
      </w:ins>
    </w:p>
    <w:p w:rsidR="00FD449F" w:rsidRDefault="00FD449F"/>
    <w:p w:rsidR="00013029" w:rsidRDefault="00013029" w:rsidP="00013029"/>
    <w:p w:rsidR="00013029" w:rsidRDefault="00013029" w:rsidP="000130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013029" w:rsidRPr="00F477AF" w:rsidRDefault="00013029" w:rsidP="00013029">
      <w:pPr>
        <w:pStyle w:val="4"/>
      </w:pPr>
      <w:bookmarkStart w:id="46" w:name="_Toc57673696"/>
      <w:bookmarkStart w:id="47" w:name="_Toc145674249"/>
      <w:r w:rsidRPr="00F477AF">
        <w:t>8.8.3.2</w:t>
      </w:r>
      <w:r w:rsidRPr="00F477AF">
        <w:tab/>
        <w:t xml:space="preserve">Discover </w:t>
      </w:r>
      <w:bookmarkEnd w:id="46"/>
      <w:r w:rsidRPr="00F477AF">
        <w:t>T-EAS</w:t>
      </w:r>
      <w:bookmarkEnd w:id="47"/>
    </w:p>
    <w:p w:rsidR="00013029" w:rsidRPr="00F477AF" w:rsidRDefault="00013029" w:rsidP="00013029">
      <w:r w:rsidRPr="00F477AF">
        <w:t xml:space="preserve">Figure 8.8.3.2-1 illustrates the procedure for fetching T-EAS information. This procedure may be utilized by </w:t>
      </w:r>
      <w:proofErr w:type="gramStart"/>
      <w:r w:rsidRPr="00F477AF">
        <w:t>a</w:t>
      </w:r>
      <w:proofErr w:type="gramEnd"/>
      <w:r w:rsidRPr="00F477AF">
        <w:t xml:space="preserve"> S-EAS, which undertakes the transfer of application context information to a T-EAS directly, or can be invoked by the S-EES itself on </w:t>
      </w:r>
      <w:r w:rsidRPr="00F477AF">
        <w:rPr>
          <w:lang w:eastAsia="ko-KR"/>
        </w:rPr>
        <w:t>deciding to execute ACR</w:t>
      </w:r>
      <w:r w:rsidRPr="00F477AF">
        <w:t>.</w:t>
      </w:r>
    </w:p>
    <w:p w:rsidR="00013029" w:rsidRDefault="00013029" w:rsidP="00013029">
      <w:r w:rsidRPr="00177101">
        <w:t xml:space="preserve">T-EAS discovery procedure also supports EAS retrieval which enables </w:t>
      </w:r>
      <w:proofErr w:type="gramStart"/>
      <w:r w:rsidRPr="00177101">
        <w:t>a</w:t>
      </w:r>
      <w:proofErr w:type="gramEnd"/>
      <w:r w:rsidRPr="00177101">
        <w:t xml:space="preserve"> S-EAS to obtain T-EAS(s) serving the application group so that the S-EAS can start communication with obtained EAS(s) for EAS synchronization. </w:t>
      </w:r>
    </w:p>
    <w:p w:rsidR="00013029" w:rsidRPr="00F477AF" w:rsidRDefault="00013029" w:rsidP="00013029">
      <w:r w:rsidRPr="00F477AF">
        <w:t>Pre-conditions:</w:t>
      </w:r>
    </w:p>
    <w:p w:rsidR="00013029" w:rsidRPr="00F477AF" w:rsidRDefault="00013029" w:rsidP="0001302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rsidR="00013029" w:rsidRPr="00F477AF" w:rsidRDefault="00013029" w:rsidP="00013029">
      <w:pPr>
        <w:pStyle w:val="TH"/>
      </w:pPr>
      <w:r w:rsidRPr="00F477AF">
        <w:object w:dxaOrig="10801" w:dyaOrig="4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201pt" o:ole="">
            <v:imagedata r:id="rId12" o:title=""/>
          </v:shape>
          <o:OLEObject Type="Embed" ProgID="Visio.Drawing.11" ShapeID="_x0000_i1025" DrawAspect="Content" ObjectID="_1758620285" r:id="rId13"/>
        </w:object>
      </w:r>
    </w:p>
    <w:p w:rsidR="00013029" w:rsidRPr="00F477AF" w:rsidRDefault="00013029" w:rsidP="00013029">
      <w:pPr>
        <w:pStyle w:val="TF"/>
      </w:pPr>
      <w:r w:rsidRPr="00F477AF">
        <w:t>Figure 8.8.3.2-1: Discover T-EAS</w:t>
      </w:r>
    </w:p>
    <w:p w:rsidR="00013029" w:rsidRPr="00F477AF" w:rsidRDefault="00013029" w:rsidP="00013029">
      <w:pPr>
        <w:pStyle w:val="B1"/>
      </w:pPr>
      <w:r w:rsidRPr="00F477AF">
        <w:t>1</w:t>
      </w:r>
      <w:ins w:id="48" w:author="Huawei-SA6 57-r1" w:date="2023-10-12T09:25:00Z">
        <w:r>
          <w:t>a</w:t>
        </w:r>
      </w:ins>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rsidR="00013029" w:rsidRDefault="00013029" w:rsidP="00013029">
      <w:pPr>
        <w:pStyle w:val="B1"/>
        <w:ind w:hanging="1"/>
        <w:rPr>
          <w:lang w:eastAsia="ko-KR"/>
        </w:rPr>
      </w:pPr>
      <w:r w:rsidRPr="00177101">
        <w:rPr>
          <w:lang w:eastAsia="ko-KR"/>
        </w:rPr>
        <w:lastRenderedPageBreak/>
        <w:t>The EAS may send EAS discovery request with EAS ID, Application Group ID and EAS synchronization support, which indicates the request to obtain EAS(s) currently serving the Application Group ID with the requested EAS ID in order to perform EAS synchronization.</w:t>
      </w:r>
    </w:p>
    <w:p w:rsidR="00013029" w:rsidRDefault="00013029" w:rsidP="00013029">
      <w:pPr>
        <w:pStyle w:val="NO"/>
        <w:rPr>
          <w:ins w:id="49" w:author="Huawei-SA6 57-r1" w:date="2023-10-12T09:25:00Z"/>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rsidR="00013029" w:rsidRPr="00F477AF" w:rsidRDefault="00013029" w:rsidP="00013029">
      <w:pPr>
        <w:pStyle w:val="B1"/>
        <w:rPr>
          <w:ins w:id="50" w:author="Huawei-SA6 57-r1" w:date="2023-10-12T09:25:00Z"/>
        </w:rPr>
      </w:pPr>
      <w:ins w:id="51" w:author="Huawei-SA6 57-r1" w:date="2023-10-12T09:25:00Z">
        <w:r>
          <w:t>1b. The S-EES may determine the target DNAI for T-EES discovery from the step 1a or by the user plane management event notification from the core network.</w:t>
        </w:r>
      </w:ins>
    </w:p>
    <w:p w:rsidR="00013029" w:rsidRDefault="00013029" w:rsidP="00013029">
      <w:pPr>
        <w:pStyle w:val="B1"/>
      </w:pPr>
      <w:r w:rsidRPr="00F477AF">
        <w:t>2.</w:t>
      </w:r>
      <w:r w:rsidRPr="00F477AF">
        <w:tab/>
        <w:t xml:space="preserve">If the request is received from the S-EAS, the S-EES checks whether the requesting EAS is authorized to perform the discovery operation. </w:t>
      </w:r>
    </w:p>
    <w:p w:rsidR="00013029" w:rsidRDefault="00013029" w:rsidP="00013029">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rsidR="00013029" w:rsidRPr="00F477AF" w:rsidRDefault="00013029" w:rsidP="00013029">
      <w:pPr>
        <w:pStyle w:val="B1"/>
        <w:ind w:hanging="1"/>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r>
        <w:t xml:space="preserve"> </w:t>
      </w:r>
    </w:p>
    <w:p w:rsidR="00013029" w:rsidRPr="00F477AF" w:rsidRDefault="00013029" w:rsidP="00013029">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rsidR="00013029" w:rsidRPr="00F477AF" w:rsidRDefault="00013029" w:rsidP="0001302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rsidR="00013029" w:rsidRPr="00F477AF" w:rsidRDefault="00013029" w:rsidP="00013029">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rsidR="00013029" w:rsidRDefault="00013029" w:rsidP="00013029">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r w:rsidRPr="00F477AF">
        <w:t>The S-EES may cache the T-EAS information.</w:t>
      </w:r>
    </w:p>
    <w:p w:rsidR="00013029" w:rsidRDefault="00013029" w:rsidP="00013029">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rsidR="00013029" w:rsidRPr="00F477AF" w:rsidRDefault="00013029" w:rsidP="00013029">
      <w:pPr>
        <w:pStyle w:val="NO"/>
      </w:pPr>
      <w:r>
        <w:t>NOTE 2:</w:t>
      </w:r>
      <w:r>
        <w:tab/>
        <w:t>T-EES(s) may belongs to same EDN.</w:t>
      </w:r>
    </w:p>
    <w:p w:rsidR="00013029" w:rsidRDefault="00013029" w:rsidP="00013029">
      <w:pPr>
        <w:pStyle w:val="NO"/>
      </w:pPr>
      <w:r>
        <w:lastRenderedPageBreak/>
        <w:t>NOTE 3:</w:t>
      </w:r>
      <w:r>
        <w:tab/>
        <w:t xml:space="preserve">The edge load </w:t>
      </w:r>
      <w:r w:rsidRPr="00883056">
        <w:t xml:space="preserve">analytics from ADAES </w:t>
      </w:r>
      <w:r>
        <w:t>can be either statistics or prediction</w:t>
      </w:r>
      <w:r w:rsidRPr="00883056">
        <w:t>s on the T-EAS</w:t>
      </w:r>
      <w:r>
        <w:t>.</w:t>
      </w:r>
    </w:p>
    <w:p w:rsidR="00013029" w:rsidRPr="00886CE1" w:rsidRDefault="00013029" w:rsidP="00013029">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rsidR="00013029" w:rsidRDefault="00013029" w:rsidP="00013029">
      <w:pPr>
        <w:pStyle w:val="B1"/>
      </w:pPr>
      <w:r w:rsidRPr="00F477AF">
        <w:t>5.</w:t>
      </w:r>
      <w:r w:rsidRPr="00F477AF">
        <w:tab/>
        <w:t>If the request was received from the S-EAS, the S-EES responds to the S-EAS with the discovered T-EAS Information.</w:t>
      </w:r>
    </w:p>
    <w:p w:rsidR="00013029" w:rsidRDefault="00013029" w:rsidP="00013029">
      <w:pPr>
        <w:rPr>
          <w:noProof/>
          <w:lang w:eastAsia="zh-CN"/>
        </w:rPr>
      </w:pPr>
      <w:r w:rsidRPr="00177101">
        <w:t>For responding S-EAS requesting EAS serving the application group, only EAS endpoint and EAS ID are included in EAS profile of Discovered EAS list.</w:t>
      </w:r>
    </w:p>
    <w:p w:rsidR="00013029" w:rsidRPr="00013029" w:rsidRDefault="00013029" w:rsidP="00013029"/>
    <w:p w:rsidR="0053154B" w:rsidRPr="0053154B" w:rsidRDefault="0053154B">
      <w:bookmarkStart w:id="52" w:name="_GoBack"/>
      <w:bookmarkEnd w:id="52"/>
    </w:p>
    <w:p w:rsidR="00FD449F" w:rsidRDefault="00CD45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FD449F" w:rsidRDefault="00FD449F"/>
    <w:sectPr w:rsidR="00FD449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753" w:rsidRDefault="00781753">
      <w:pPr>
        <w:spacing w:after="0"/>
      </w:pPr>
      <w:r>
        <w:separator/>
      </w:r>
    </w:p>
  </w:endnote>
  <w:endnote w:type="continuationSeparator" w:id="0">
    <w:p w:rsidR="00781753" w:rsidRDefault="00781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753" w:rsidRDefault="00781753">
      <w:pPr>
        <w:spacing w:after="0"/>
      </w:pPr>
      <w:r>
        <w:separator/>
      </w:r>
    </w:p>
  </w:footnote>
  <w:footnote w:type="continuationSeparator" w:id="0">
    <w:p w:rsidR="00781753" w:rsidRDefault="007817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49F" w:rsidRDefault="00CD45F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49F" w:rsidRDefault="00FD449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49F" w:rsidRDefault="00CD45F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49F" w:rsidRDefault="00FD449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18298C"/>
    <w:multiLevelType w:val="hybridMultilevel"/>
    <w:tmpl w:val="B9F68D7C"/>
    <w:lvl w:ilvl="0" w:tplc="6AC8FF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6C34567"/>
    <w:multiLevelType w:val="hybridMultilevel"/>
    <w:tmpl w:val="CB2CF212"/>
    <w:lvl w:ilvl="0" w:tplc="BC0E1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5360F9"/>
    <w:multiLevelType w:val="hybridMultilevel"/>
    <w:tmpl w:val="3E2A3FD6"/>
    <w:lvl w:ilvl="0" w:tplc="BC0E1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1454D03"/>
    <w:multiLevelType w:val="hybridMultilevel"/>
    <w:tmpl w:val="49D251B6"/>
    <w:lvl w:ilvl="0" w:tplc="F53EED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D8C6637"/>
    <w:multiLevelType w:val="hybridMultilevel"/>
    <w:tmpl w:val="452E892C"/>
    <w:lvl w:ilvl="0" w:tplc="509AB4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5BD277E"/>
    <w:multiLevelType w:val="hybridMultilevel"/>
    <w:tmpl w:val="07941850"/>
    <w:lvl w:ilvl="0" w:tplc="BC0E1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7-r1">
    <w15:presenceInfo w15:providerId="None" w15:userId="Huawei-SA6 57-r1"/>
  </w15:person>
  <w15:person w15:author="China Mobile">
    <w15:presenceInfo w15:providerId="None" w15:userId="China Mobile"/>
  </w15:person>
  <w15:person w15:author="cmcc-zsw-rev1">
    <w15:presenceInfo w15:providerId="None" w15:userId="cmcc-zsw-rev1"/>
  </w15:person>
  <w15:person w15:author="cmcc-zsw-rev2">
    <w15:presenceInfo w15:providerId="None" w15:userId="cmcc-zsw-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8FBFD680"/>
    <w:rsid w:val="937BC91B"/>
    <w:rsid w:val="97F74359"/>
    <w:rsid w:val="9B6E9755"/>
    <w:rsid w:val="9F739411"/>
    <w:rsid w:val="9FB2BADD"/>
    <w:rsid w:val="9FFF55E8"/>
    <w:rsid w:val="A71BB0DF"/>
    <w:rsid w:val="A7F93188"/>
    <w:rsid w:val="AFB912C8"/>
    <w:rsid w:val="B57DEFB8"/>
    <w:rsid w:val="B6DB6EAB"/>
    <w:rsid w:val="B95E0FD9"/>
    <w:rsid w:val="BAEB9C0E"/>
    <w:rsid w:val="BD6F6B40"/>
    <w:rsid w:val="BDFE7640"/>
    <w:rsid w:val="BF3EA37E"/>
    <w:rsid w:val="BFFBDC56"/>
    <w:rsid w:val="C69F29ED"/>
    <w:rsid w:val="CFAED5BE"/>
    <w:rsid w:val="D6FE8DD9"/>
    <w:rsid w:val="D73F951C"/>
    <w:rsid w:val="D7DFF6D2"/>
    <w:rsid w:val="D95F3AC2"/>
    <w:rsid w:val="DF56A845"/>
    <w:rsid w:val="DF9F2082"/>
    <w:rsid w:val="DFAE67CA"/>
    <w:rsid w:val="DFE8A633"/>
    <w:rsid w:val="DFFB66D1"/>
    <w:rsid w:val="E4AFBB02"/>
    <w:rsid w:val="E4EED34F"/>
    <w:rsid w:val="E69F5CDC"/>
    <w:rsid w:val="E7F7C421"/>
    <w:rsid w:val="E7FB5486"/>
    <w:rsid w:val="EDFBFA3D"/>
    <w:rsid w:val="EF7D0B14"/>
    <w:rsid w:val="F3F9527A"/>
    <w:rsid w:val="F58EBFA2"/>
    <w:rsid w:val="F5BE2D2F"/>
    <w:rsid w:val="F63F691E"/>
    <w:rsid w:val="F6FC3FB6"/>
    <w:rsid w:val="F7B94A66"/>
    <w:rsid w:val="F7FFC9AC"/>
    <w:rsid w:val="F9779EDA"/>
    <w:rsid w:val="FB7D63A6"/>
    <w:rsid w:val="FCFDCD0A"/>
    <w:rsid w:val="FD5EB629"/>
    <w:rsid w:val="FDF9C9D6"/>
    <w:rsid w:val="FE6F7A19"/>
    <w:rsid w:val="FEFE406C"/>
    <w:rsid w:val="FF63EE50"/>
    <w:rsid w:val="FF6D621E"/>
    <w:rsid w:val="FF9FD610"/>
    <w:rsid w:val="FFBD54FE"/>
    <w:rsid w:val="FFD62712"/>
    <w:rsid w:val="FFDF0A96"/>
    <w:rsid w:val="FFFCCD93"/>
    <w:rsid w:val="00007A27"/>
    <w:rsid w:val="00011718"/>
    <w:rsid w:val="00013029"/>
    <w:rsid w:val="00022E4A"/>
    <w:rsid w:val="00041618"/>
    <w:rsid w:val="000A6394"/>
    <w:rsid w:val="000B7FED"/>
    <w:rsid w:val="000C038A"/>
    <w:rsid w:val="000C6598"/>
    <w:rsid w:val="000D44B3"/>
    <w:rsid w:val="00145D43"/>
    <w:rsid w:val="00192C46"/>
    <w:rsid w:val="001A08B3"/>
    <w:rsid w:val="001A7B60"/>
    <w:rsid w:val="001B52F0"/>
    <w:rsid w:val="001B7A65"/>
    <w:rsid w:val="001E41F3"/>
    <w:rsid w:val="00202A22"/>
    <w:rsid w:val="0026004D"/>
    <w:rsid w:val="002640DD"/>
    <w:rsid w:val="00275D12"/>
    <w:rsid w:val="00284FEB"/>
    <w:rsid w:val="002860C4"/>
    <w:rsid w:val="002B5741"/>
    <w:rsid w:val="002E472E"/>
    <w:rsid w:val="00305409"/>
    <w:rsid w:val="003609EF"/>
    <w:rsid w:val="0036231A"/>
    <w:rsid w:val="00374DD4"/>
    <w:rsid w:val="00393C12"/>
    <w:rsid w:val="003E1A36"/>
    <w:rsid w:val="00410371"/>
    <w:rsid w:val="004242F1"/>
    <w:rsid w:val="004B75B7"/>
    <w:rsid w:val="005141D9"/>
    <w:rsid w:val="0051580D"/>
    <w:rsid w:val="0053154B"/>
    <w:rsid w:val="00547111"/>
    <w:rsid w:val="00592D74"/>
    <w:rsid w:val="005E2C44"/>
    <w:rsid w:val="00621188"/>
    <w:rsid w:val="006257ED"/>
    <w:rsid w:val="0062622B"/>
    <w:rsid w:val="00653DE4"/>
    <w:rsid w:val="00665C47"/>
    <w:rsid w:val="00695808"/>
    <w:rsid w:val="006B46FB"/>
    <w:rsid w:val="006C752B"/>
    <w:rsid w:val="006E21FB"/>
    <w:rsid w:val="0078175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092B"/>
    <w:rsid w:val="00A246B6"/>
    <w:rsid w:val="00A47E70"/>
    <w:rsid w:val="00A50CF0"/>
    <w:rsid w:val="00A7671C"/>
    <w:rsid w:val="00AA2CBC"/>
    <w:rsid w:val="00AC5820"/>
    <w:rsid w:val="00AD1CD8"/>
    <w:rsid w:val="00AE10A0"/>
    <w:rsid w:val="00B258BB"/>
    <w:rsid w:val="00B67B97"/>
    <w:rsid w:val="00B968C8"/>
    <w:rsid w:val="00BA3EC5"/>
    <w:rsid w:val="00BA51D9"/>
    <w:rsid w:val="00BB5DFC"/>
    <w:rsid w:val="00BD279D"/>
    <w:rsid w:val="00BD6BB8"/>
    <w:rsid w:val="00C66BA2"/>
    <w:rsid w:val="00C870F6"/>
    <w:rsid w:val="00C95985"/>
    <w:rsid w:val="00CC5026"/>
    <w:rsid w:val="00CC68D0"/>
    <w:rsid w:val="00CD45F1"/>
    <w:rsid w:val="00D03F9A"/>
    <w:rsid w:val="00D06D51"/>
    <w:rsid w:val="00D24991"/>
    <w:rsid w:val="00D50255"/>
    <w:rsid w:val="00D66520"/>
    <w:rsid w:val="00D84AE9"/>
    <w:rsid w:val="00DE34CF"/>
    <w:rsid w:val="00E13F3D"/>
    <w:rsid w:val="00E34898"/>
    <w:rsid w:val="00EB09B7"/>
    <w:rsid w:val="00EE7D7C"/>
    <w:rsid w:val="00F25D98"/>
    <w:rsid w:val="00F300FB"/>
    <w:rsid w:val="00FB6386"/>
    <w:rsid w:val="00FD449F"/>
    <w:rsid w:val="0FFF7D45"/>
    <w:rsid w:val="12AD111B"/>
    <w:rsid w:val="174B7370"/>
    <w:rsid w:val="1B8138D1"/>
    <w:rsid w:val="1CEEB328"/>
    <w:rsid w:val="1D4B220F"/>
    <w:rsid w:val="26FFDC4F"/>
    <w:rsid w:val="27BF6F7F"/>
    <w:rsid w:val="2BABE60C"/>
    <w:rsid w:val="2F747889"/>
    <w:rsid w:val="33D0049F"/>
    <w:rsid w:val="3A8974CF"/>
    <w:rsid w:val="3A9FAB43"/>
    <w:rsid w:val="3CDFC423"/>
    <w:rsid w:val="3CFF61D3"/>
    <w:rsid w:val="3D6D8B70"/>
    <w:rsid w:val="3EEF8C98"/>
    <w:rsid w:val="3F5C98B5"/>
    <w:rsid w:val="3F7FC4CD"/>
    <w:rsid w:val="3FE506C7"/>
    <w:rsid w:val="47DF2492"/>
    <w:rsid w:val="47FFDCA1"/>
    <w:rsid w:val="4BF17AE4"/>
    <w:rsid w:val="4FF7EE3B"/>
    <w:rsid w:val="4FFF25E9"/>
    <w:rsid w:val="567F3414"/>
    <w:rsid w:val="56B9B734"/>
    <w:rsid w:val="57DF7278"/>
    <w:rsid w:val="5BFA8091"/>
    <w:rsid w:val="5F9743DB"/>
    <w:rsid w:val="67E7E8D7"/>
    <w:rsid w:val="6BAB8656"/>
    <w:rsid w:val="6D3B31D7"/>
    <w:rsid w:val="6EA67655"/>
    <w:rsid w:val="6EECC4E8"/>
    <w:rsid w:val="6EEF181D"/>
    <w:rsid w:val="6FA74761"/>
    <w:rsid w:val="6FBDFB70"/>
    <w:rsid w:val="6FF32730"/>
    <w:rsid w:val="6FF4987F"/>
    <w:rsid w:val="73FD9909"/>
    <w:rsid w:val="757F1C54"/>
    <w:rsid w:val="77B56428"/>
    <w:rsid w:val="77BC2461"/>
    <w:rsid w:val="77BD69AB"/>
    <w:rsid w:val="77EF85A1"/>
    <w:rsid w:val="79DF695D"/>
    <w:rsid w:val="7BBE0F8E"/>
    <w:rsid w:val="7BE2779C"/>
    <w:rsid w:val="7BFFCA73"/>
    <w:rsid w:val="7E774949"/>
    <w:rsid w:val="7EDD8A32"/>
    <w:rsid w:val="7EDF0DCB"/>
    <w:rsid w:val="7EFF2053"/>
    <w:rsid w:val="7F4F6683"/>
    <w:rsid w:val="7FBCDC05"/>
    <w:rsid w:val="7FEC7771"/>
    <w:rsid w:val="7FED29C4"/>
    <w:rsid w:val="7FFDD985"/>
    <w:rsid w:val="7FFF3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190388A-3E7D-4749-B470-6459430E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locked/>
    <w:rsid w:val="00013029"/>
    <w:rPr>
      <w:rFonts w:ascii="Times New Roman" w:eastAsia="Times New Roman" w:hAnsi="Times New Roman"/>
      <w:lang w:val="en-GB" w:eastAsia="en-US"/>
    </w:rPr>
  </w:style>
  <w:style w:type="character" w:customStyle="1" w:styleId="B1Char">
    <w:name w:val="B1 Char"/>
    <w:link w:val="B1"/>
    <w:qFormat/>
    <w:locked/>
    <w:rsid w:val="00013029"/>
    <w:rPr>
      <w:rFonts w:ascii="Times New Roman" w:eastAsia="Times New Roman" w:hAnsi="Times New Roman"/>
      <w:lang w:val="en-GB" w:eastAsia="en-US"/>
    </w:rPr>
  </w:style>
  <w:style w:type="character" w:customStyle="1" w:styleId="THChar">
    <w:name w:val="TH Char"/>
    <w:link w:val="TH"/>
    <w:qFormat/>
    <w:locked/>
    <w:rsid w:val="00013029"/>
    <w:rPr>
      <w:rFonts w:ascii="Arial" w:eastAsia="Times New Roman" w:hAnsi="Arial"/>
      <w:b/>
      <w:lang w:val="en-GB" w:eastAsia="en-US"/>
    </w:rPr>
  </w:style>
  <w:style w:type="character" w:customStyle="1" w:styleId="TFChar">
    <w:name w:val="TF Char"/>
    <w:link w:val="TF"/>
    <w:qFormat/>
    <w:locked/>
    <w:rsid w:val="00013029"/>
    <w:rPr>
      <w:rFonts w:ascii="Arial" w:eastAsia="Times New Roman" w:hAnsi="Arial"/>
      <w:b/>
      <w:lang w:val="en-GB" w:eastAsia="en-US"/>
    </w:rPr>
  </w:style>
  <w:style w:type="character" w:customStyle="1" w:styleId="B2Char">
    <w:name w:val="B2 Char"/>
    <w:link w:val="B2"/>
    <w:locked/>
    <w:rsid w:val="00013029"/>
    <w:rPr>
      <w:rFonts w:ascii="Times New Roman" w:eastAsia="Times New Roman" w:hAnsi="Times New Roman"/>
      <w:lang w:val="en-GB" w:eastAsia="en-US"/>
    </w:rPr>
  </w:style>
  <w:style w:type="character" w:customStyle="1" w:styleId="B3Char2">
    <w:name w:val="B3 Char2"/>
    <w:link w:val="B3"/>
    <w:locked/>
    <w:rsid w:val="00013029"/>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727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91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1495</Words>
  <Characters>8524</Characters>
  <Application>Microsoft Office Word</Application>
  <DocSecurity>0</DocSecurity>
  <Lines>71</Lines>
  <Paragraphs>19</Paragraphs>
  <ScaleCrop>false</ScaleCrop>
  <Company>3GPP Support Team</Company>
  <LinksUpToDate>false</LinksUpToDate>
  <CharactersWithSpaces>10000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Huawei-SA6 57-r1</cp:lastModifiedBy>
  <cp:revision>5</cp:revision>
  <cp:lastPrinted>1899-12-31T16:00:00Z</cp:lastPrinted>
  <dcterms:created xsi:type="dcterms:W3CDTF">2023-10-02T06:42:00Z</dcterms:created>
  <dcterms:modified xsi:type="dcterms:W3CDTF">2023-10-12T04:44:00Z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DAEEC31C64F843FDB89D8A3D5FAB9F10</vt:lpwstr>
  </property>
  <property fmtid="{D5CDD505-2E9C-101B-9397-08002B2CF9AE}" pid="23" name="_2015_ms_pID_725343">
    <vt:lpwstr>(3)Ku2MUY0X1hhH45h80yAhXUALYa8Iz8cueM8aBeRMHEG4rh9erjLV1Ur6PYO1HnBq72EgfbPI
GB1q3QbpHTEryGqWGvX5GIoadhXSUaU26sTIeurpmLoF7/ZHiA/xE0BjT75CUfGlWkeqV+eR
zM5Gfs4Qi1poHvD8nSl//9RWf5UvTqKO5hcrLr4d+FejE5q4Ln6TLWCWI5bCQaqMh2mnpdtu
jbSC1X7EM9xiIfnnke</vt:lpwstr>
  </property>
  <property fmtid="{D5CDD505-2E9C-101B-9397-08002B2CF9AE}" pid="24" name="_2015_ms_pID_7253431">
    <vt:lpwstr>wSH9+qCTORltP9KlX9QatcUOSIFs5NGbsT99s6VEvMxZSPAsww92AM
1f1VWRCGyIVfusfdO8BDLjqyaGPEbhkzLgvCdQoX0mZnPfjaKTxJ2fbLEe3q3ed1ZCGYDKt2
yyZHdA8yc0KZxZfmBISFecHgIyaXdervKXfEdaLN6lVmZTRkTXQSb0EWU2ecqSPU0Zg1S0wI
VfYj5mM9Pi7cdinIOjJhQUlypwIaCHdhrc6u</vt:lpwstr>
  </property>
  <property fmtid="{D5CDD505-2E9C-101B-9397-08002B2CF9AE}" pid="25" name="_2015_ms_pID_7253432">
    <vt:lpwstr>MQ==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1696818051</vt:lpwstr>
  </property>
</Properties>
</file>